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44B0" w:rsidRPr="00A044B0" w:rsidRDefault="00A044B0" w:rsidP="00A044B0">
      <w:pPr>
        <w:widowControl/>
        <w:tabs>
          <w:tab w:val="right" w:pos="9639"/>
        </w:tabs>
        <w:wordWrap/>
        <w:autoSpaceDE/>
        <w:autoSpaceDN/>
        <w:spacing w:beforeLines="10" w:before="24" w:afterLines="10" w:after="24"/>
        <w:jc w:val="left"/>
        <w:rPr>
          <w:rFonts w:ascii="Arial" w:eastAsia="MS Mincho" w:hAnsi="Arial" w:cs="Arial"/>
          <w:b/>
          <w:kern w:val="0"/>
          <w:sz w:val="24"/>
          <w:szCs w:val="24"/>
          <w:lang w:val="sv-SE" w:eastAsia="en-US"/>
        </w:rPr>
      </w:pPr>
      <w:r w:rsidRPr="00A044B0">
        <w:rPr>
          <w:rFonts w:ascii="Arial" w:eastAsia="MS Mincho" w:hAnsi="Arial" w:cs="Arial"/>
          <w:b/>
          <w:kern w:val="0"/>
          <w:sz w:val="24"/>
          <w:szCs w:val="24"/>
          <w:lang w:val="sv-SE" w:eastAsia="en-US"/>
        </w:rPr>
        <w:t>3GPP TSG-RAN2 #12</w:t>
      </w:r>
      <w:r w:rsidR="00181641">
        <w:rPr>
          <w:rFonts w:ascii="Arial" w:eastAsia="MS Mincho" w:hAnsi="Arial" w:cs="Arial"/>
          <w:b/>
          <w:kern w:val="0"/>
          <w:sz w:val="24"/>
          <w:szCs w:val="24"/>
          <w:lang w:val="sv-SE" w:eastAsia="en-US"/>
        </w:rPr>
        <w:t>3</w:t>
      </w:r>
      <w:r w:rsidRPr="00A044B0">
        <w:rPr>
          <w:rFonts w:ascii="Arial" w:eastAsia="MS Mincho" w:hAnsi="Arial" w:cs="Arial"/>
          <w:b/>
          <w:kern w:val="0"/>
          <w:sz w:val="24"/>
          <w:szCs w:val="24"/>
          <w:lang w:val="sv-SE" w:eastAsia="en-US"/>
        </w:rPr>
        <w:tab/>
      </w:r>
      <w:r w:rsidR="0078284E" w:rsidRPr="0078284E">
        <w:rPr>
          <w:rFonts w:ascii="Arial" w:eastAsia="MS Mincho" w:hAnsi="Arial" w:cs="Arial"/>
          <w:b/>
          <w:kern w:val="0"/>
          <w:sz w:val="24"/>
          <w:szCs w:val="24"/>
          <w:lang w:val="sv-SE" w:eastAsia="en-US"/>
        </w:rPr>
        <w:t>R2-2308830</w:t>
      </w:r>
    </w:p>
    <w:p w:rsidR="00181641" w:rsidRPr="00181641" w:rsidRDefault="00181641" w:rsidP="00181641">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de-DE" w:eastAsia="x-none"/>
        </w:rPr>
      </w:pPr>
      <w:r w:rsidRPr="00181641">
        <w:rPr>
          <w:rFonts w:ascii="Arial" w:eastAsia="MS Mincho" w:hAnsi="Arial" w:cs="Times New Roman"/>
          <w:b/>
          <w:kern w:val="0"/>
          <w:sz w:val="24"/>
          <w:szCs w:val="24"/>
          <w:lang w:val="de-DE" w:eastAsia="x-none"/>
        </w:rPr>
        <w:t>Toulouse, France, August 21-25, 2023</w:t>
      </w:r>
    </w:p>
    <w:p w:rsidR="00A044B0" w:rsidRPr="00A044B0" w:rsidRDefault="00A044B0" w:rsidP="00A044B0">
      <w:pPr>
        <w:tabs>
          <w:tab w:val="center" w:pos="4513"/>
          <w:tab w:val="right" w:pos="9026"/>
        </w:tabs>
        <w:wordWrap/>
        <w:autoSpaceDE/>
        <w:autoSpaceDN/>
        <w:spacing w:beforeLines="10" w:before="24" w:afterLines="10" w:after="24"/>
        <w:jc w:val="center"/>
        <w:rPr>
          <w:rFonts w:ascii="Arial" w:eastAsia="바탕" w:hAnsi="Arial" w:cs="Arial"/>
          <w:b/>
          <w:i/>
          <w:kern w:val="0"/>
          <w:sz w:val="18"/>
          <w:szCs w:val="20"/>
          <w:lang w:val="en-GB"/>
        </w:rPr>
      </w:pP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rPr>
      </w:pPr>
      <w:r w:rsidRPr="00A044B0">
        <w:rPr>
          <w:rFonts w:ascii="Arial" w:eastAsia="바탕" w:hAnsi="Arial" w:cs="Arial"/>
          <w:b/>
          <w:kern w:val="0"/>
          <w:sz w:val="24"/>
          <w:szCs w:val="20"/>
          <w:lang w:eastAsia="en-US"/>
        </w:rPr>
        <w:t>Agenda item:</w:t>
      </w:r>
      <w:bookmarkStart w:id="0" w:name="Source"/>
      <w:bookmarkEnd w:id="0"/>
      <w:r w:rsidRPr="00A044B0">
        <w:rPr>
          <w:rFonts w:ascii="Arial" w:eastAsia="바탕" w:hAnsi="Arial" w:cs="Arial"/>
          <w:b/>
          <w:kern w:val="0"/>
          <w:sz w:val="24"/>
          <w:szCs w:val="20"/>
        </w:rPr>
        <w:tab/>
      </w:r>
      <w:r w:rsidR="00C638A9" w:rsidRPr="00C638A9">
        <w:rPr>
          <w:rFonts w:ascii="Arial" w:eastAsia="바탕" w:hAnsi="Arial" w:cs="Arial"/>
          <w:b/>
          <w:kern w:val="0"/>
          <w:sz w:val="24"/>
          <w:szCs w:val="20"/>
        </w:rPr>
        <w:t>7.24.2 (TEI18 by R2)</w:t>
      </w:r>
    </w:p>
    <w:p w:rsidR="00A044B0" w:rsidRPr="00A044B0" w:rsidRDefault="00A044B0" w:rsidP="00A044B0">
      <w:pPr>
        <w:widowControl/>
        <w:tabs>
          <w:tab w:val="left" w:pos="1985"/>
        </w:tabs>
        <w:wordWrap/>
        <w:autoSpaceDE/>
        <w:autoSpaceDN/>
        <w:spacing w:beforeLines="10" w:before="24" w:afterLines="10" w:after="24"/>
        <w:ind w:left="1981" w:hangingChars="841" w:hanging="1981"/>
        <w:jc w:val="left"/>
        <w:rPr>
          <w:rFonts w:ascii="Arial" w:eastAsia="바탕" w:hAnsi="Arial" w:cs="Arial"/>
          <w:kern w:val="0"/>
          <w:sz w:val="24"/>
          <w:szCs w:val="20"/>
          <w:lang w:eastAsia="en-US"/>
        </w:rPr>
      </w:pPr>
      <w:r w:rsidRPr="00A044B0">
        <w:rPr>
          <w:rFonts w:ascii="Arial" w:eastAsia="바탕" w:hAnsi="Arial" w:cs="Arial"/>
          <w:b/>
          <w:kern w:val="0"/>
          <w:sz w:val="24"/>
          <w:szCs w:val="20"/>
          <w:lang w:eastAsia="en-US"/>
        </w:rPr>
        <w:t>Source:</w:t>
      </w:r>
      <w:r w:rsidRPr="00A044B0">
        <w:rPr>
          <w:rFonts w:ascii="Arial" w:eastAsia="바탕" w:hAnsi="Arial" w:cs="Arial"/>
          <w:b/>
          <w:kern w:val="0"/>
          <w:sz w:val="24"/>
          <w:szCs w:val="20"/>
        </w:rPr>
        <w:tab/>
      </w:r>
      <w:r w:rsidR="00C638A9" w:rsidRPr="00D1406E">
        <w:rPr>
          <w:rFonts w:ascii="Arial" w:eastAsia="Times New Roman" w:hAnsi="Arial" w:cs="Arial"/>
          <w:b/>
          <w:bCs/>
          <w:kern w:val="0"/>
          <w:sz w:val="24"/>
          <w:szCs w:val="20"/>
          <w:lang w:val="en-GB" w:eastAsia="en-US"/>
        </w:rPr>
        <w:t>Samsung</w:t>
      </w:r>
    </w:p>
    <w:p w:rsidR="00A044B0" w:rsidRPr="00A044B0" w:rsidRDefault="00A044B0" w:rsidP="00A044B0">
      <w:pPr>
        <w:widowControl/>
        <w:tabs>
          <w:tab w:val="left" w:pos="2216"/>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Title:</w:t>
      </w:r>
      <w:r w:rsidRPr="00A044B0">
        <w:rPr>
          <w:rFonts w:ascii="Arial" w:eastAsia="바탕" w:hAnsi="Arial" w:cs="Arial"/>
          <w:kern w:val="0"/>
          <w:sz w:val="24"/>
          <w:szCs w:val="20"/>
          <w:lang w:eastAsia="en-US"/>
        </w:rPr>
        <w:t xml:space="preserve"> </w:t>
      </w:r>
      <w:r w:rsidRPr="00A044B0">
        <w:rPr>
          <w:rFonts w:ascii="Arial" w:eastAsia="바탕" w:hAnsi="Arial" w:cs="Arial"/>
          <w:kern w:val="0"/>
          <w:sz w:val="24"/>
          <w:szCs w:val="20"/>
          <w:lang w:eastAsia="en-US"/>
        </w:rPr>
        <w:tab/>
      </w:r>
      <w:r w:rsidR="00C638A9" w:rsidRPr="00C638A9">
        <w:rPr>
          <w:rFonts w:ascii="Arial" w:eastAsia="바탕" w:hAnsi="Arial" w:cs="Arial"/>
          <w:kern w:val="0"/>
          <w:sz w:val="24"/>
          <w:szCs w:val="20"/>
          <w:lang w:eastAsia="en-US"/>
        </w:rPr>
        <w:t>Introduction of ‘multiple QoS’ class in positioning</w:t>
      </w:r>
      <w:r w:rsidRPr="00A044B0">
        <w:rPr>
          <w:rFonts w:ascii="Arial" w:eastAsia="바탕" w:hAnsi="Arial" w:cs="Arial"/>
          <w:kern w:val="0"/>
          <w:sz w:val="24"/>
          <w:szCs w:val="20"/>
          <w:lang w:eastAsia="en-US"/>
        </w:rPr>
        <w:t xml:space="preserve"> </w:t>
      </w:r>
    </w:p>
    <w:p w:rsidR="00A044B0" w:rsidRPr="00A044B0" w:rsidRDefault="00A044B0" w:rsidP="00A044B0">
      <w:pPr>
        <w:widowControl/>
        <w:tabs>
          <w:tab w:val="left" w:pos="1985"/>
        </w:tabs>
        <w:wordWrap/>
        <w:autoSpaceDE/>
        <w:autoSpaceDN/>
        <w:spacing w:beforeLines="10" w:before="24" w:afterLines="10" w:after="24"/>
        <w:ind w:left="1980" w:hanging="1980"/>
        <w:jc w:val="left"/>
        <w:rPr>
          <w:rFonts w:ascii="Arial" w:eastAsia="바탕" w:hAnsi="Arial" w:cs="Arial"/>
          <w:kern w:val="0"/>
          <w:sz w:val="24"/>
          <w:szCs w:val="20"/>
        </w:rPr>
      </w:pPr>
      <w:r w:rsidRPr="00A044B0">
        <w:rPr>
          <w:rFonts w:ascii="Arial" w:eastAsia="바탕" w:hAnsi="Arial" w:cs="Arial"/>
          <w:b/>
          <w:kern w:val="0"/>
          <w:sz w:val="24"/>
          <w:szCs w:val="20"/>
          <w:lang w:eastAsia="en-US"/>
        </w:rPr>
        <w:t>Document for:</w:t>
      </w:r>
      <w:r w:rsidRPr="00A044B0">
        <w:rPr>
          <w:rFonts w:ascii="Arial" w:eastAsia="바탕" w:hAnsi="Arial" w:cs="Arial"/>
          <w:kern w:val="0"/>
          <w:sz w:val="24"/>
          <w:szCs w:val="20"/>
          <w:lang w:eastAsia="en-US"/>
        </w:rPr>
        <w:tab/>
      </w:r>
      <w:bookmarkStart w:id="1" w:name="DocumentFor"/>
      <w:bookmarkEnd w:id="1"/>
      <w:r w:rsidRPr="00A044B0">
        <w:rPr>
          <w:rFonts w:ascii="Arial" w:eastAsia="바탕" w:hAnsi="Arial" w:cs="Arial"/>
          <w:kern w:val="0"/>
          <w:sz w:val="24"/>
          <w:szCs w:val="20"/>
        </w:rPr>
        <w:t>Discussion and Decision</w:t>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rPr>
      </w:pPr>
      <w:r w:rsidRPr="00A94E26">
        <w:rPr>
          <w:rFonts w:ascii="Arial" w:eastAsia="바탕" w:hAnsi="Arial" w:cs="Arial"/>
          <w:kern w:val="0"/>
          <w:sz w:val="36"/>
          <w:szCs w:val="20"/>
        </w:rPr>
        <w:t>Introduction</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380CE7" w:rsidRDefault="00A94E26" w:rsidP="00C638A9">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I</w:t>
      </w:r>
      <w:r>
        <w:rPr>
          <w:rFonts w:ascii="Arial" w:hAnsi="Arial" w:cs="Arial" w:hint="eastAsia"/>
          <w:kern w:val="0"/>
          <w:szCs w:val="24"/>
          <w:lang w:val="en-GB"/>
        </w:rPr>
        <w:t xml:space="preserve">n </w:t>
      </w:r>
      <w:r>
        <w:rPr>
          <w:rFonts w:ascii="Arial" w:hAnsi="Arial" w:cs="Arial"/>
          <w:kern w:val="0"/>
          <w:szCs w:val="24"/>
          <w:lang w:val="en-GB"/>
        </w:rPr>
        <w:t>last R2#12</w:t>
      </w:r>
      <w:r w:rsidR="00C638A9">
        <w:rPr>
          <w:rFonts w:ascii="Arial" w:hAnsi="Arial" w:cs="Arial"/>
          <w:kern w:val="0"/>
          <w:szCs w:val="24"/>
          <w:lang w:val="en-GB"/>
        </w:rPr>
        <w:t>2</w:t>
      </w:r>
      <w:r>
        <w:rPr>
          <w:rFonts w:ascii="Arial" w:hAnsi="Arial" w:cs="Arial"/>
          <w:kern w:val="0"/>
          <w:szCs w:val="24"/>
          <w:lang w:val="en-GB"/>
        </w:rPr>
        <w:t xml:space="preserve"> meeting, </w:t>
      </w:r>
      <w:r w:rsidR="00C638A9">
        <w:rPr>
          <w:rFonts w:ascii="Arial" w:hAnsi="Arial" w:cs="Arial"/>
          <w:kern w:val="0"/>
          <w:szCs w:val="24"/>
          <w:lang w:val="en-GB"/>
        </w:rPr>
        <w:t xml:space="preserve">there was a </w:t>
      </w:r>
      <w:proofErr w:type="gramStart"/>
      <w:r w:rsidR="00C638A9">
        <w:rPr>
          <w:rFonts w:ascii="Arial" w:hAnsi="Arial" w:cs="Arial"/>
          <w:kern w:val="0"/>
          <w:szCs w:val="24"/>
          <w:lang w:val="en-GB"/>
        </w:rPr>
        <w:t>preliminary discussions</w:t>
      </w:r>
      <w:proofErr w:type="gramEnd"/>
      <w:r w:rsidR="00C638A9">
        <w:rPr>
          <w:rFonts w:ascii="Arial" w:hAnsi="Arial" w:cs="Arial"/>
          <w:kern w:val="0"/>
          <w:szCs w:val="24"/>
          <w:lang w:val="en-GB"/>
        </w:rPr>
        <w:t xml:space="preserve"> and had the following agreement: </w:t>
      </w:r>
    </w:p>
    <w:p w:rsidR="00C638A9" w:rsidRPr="00F738C4" w:rsidRDefault="00C638A9" w:rsidP="00C638A9">
      <w:pPr>
        <w:pStyle w:val="Doc-text2"/>
        <w:pBdr>
          <w:top w:val="single" w:sz="4" w:space="1" w:color="auto"/>
          <w:left w:val="single" w:sz="4" w:space="4" w:color="auto"/>
          <w:bottom w:val="single" w:sz="4" w:space="1" w:color="auto"/>
          <w:right w:val="single" w:sz="4" w:space="4" w:color="auto"/>
        </w:pBdr>
      </w:pPr>
      <w:r w:rsidRPr="00F738C4">
        <w:t>Agreement:</w:t>
      </w:r>
    </w:p>
    <w:p w:rsidR="00C638A9" w:rsidRPr="00F738C4" w:rsidRDefault="00C638A9" w:rsidP="00C638A9">
      <w:pPr>
        <w:pStyle w:val="Doc-text2"/>
        <w:pBdr>
          <w:top w:val="single" w:sz="4" w:space="1" w:color="auto"/>
          <w:left w:val="single" w:sz="4" w:space="4" w:color="auto"/>
          <w:bottom w:val="single" w:sz="4" w:space="1" w:color="auto"/>
          <w:right w:val="single" w:sz="4" w:space="4" w:color="auto"/>
        </w:pBdr>
      </w:pPr>
      <w:r w:rsidRPr="00F738C4">
        <w:t>RAN2 intend to align with SA2’s multiple QoS feature.  FFS level of LPP impact.</w:t>
      </w:r>
    </w:p>
    <w:p w:rsidR="00C638A9" w:rsidRDefault="00C638A9" w:rsidP="00C638A9">
      <w:pPr>
        <w:widowControl/>
        <w:tabs>
          <w:tab w:val="left" w:pos="1520"/>
        </w:tabs>
        <w:wordWrap/>
        <w:autoSpaceDE/>
        <w:autoSpaceDN/>
        <w:spacing w:after="0"/>
        <w:jc w:val="left"/>
        <w:rPr>
          <w:rFonts w:ascii="Arial" w:hAnsi="Arial" w:cs="Arial"/>
          <w:kern w:val="0"/>
          <w:szCs w:val="24"/>
          <w:lang w:val="en-GB"/>
        </w:rPr>
      </w:pPr>
    </w:p>
    <w:p w:rsidR="00A94E26" w:rsidRDefault="00A94E26" w:rsidP="00A94E26">
      <w:pPr>
        <w:widowControl/>
        <w:tabs>
          <w:tab w:val="left" w:pos="1520"/>
        </w:tabs>
        <w:wordWrap/>
        <w:autoSpaceDE/>
        <w:autoSpaceDN/>
        <w:spacing w:after="0"/>
        <w:jc w:val="left"/>
        <w:rPr>
          <w:rFonts w:ascii="Arial" w:hAnsi="Arial" w:cs="Arial"/>
          <w:kern w:val="0"/>
          <w:szCs w:val="24"/>
          <w:lang w:val="en-GB"/>
        </w:rPr>
      </w:pPr>
      <w:r>
        <w:rPr>
          <w:rFonts w:ascii="Arial" w:hAnsi="Arial" w:cs="Arial"/>
          <w:kern w:val="0"/>
          <w:szCs w:val="24"/>
          <w:lang w:val="en-GB"/>
        </w:rPr>
        <w:t>I</w:t>
      </w:r>
      <w:r>
        <w:rPr>
          <w:rFonts w:ascii="Arial" w:hAnsi="Arial" w:cs="Arial" w:hint="eastAsia"/>
          <w:kern w:val="0"/>
          <w:szCs w:val="24"/>
          <w:lang w:val="en-GB"/>
        </w:rPr>
        <w:t xml:space="preserve">n </w:t>
      </w:r>
      <w:r>
        <w:rPr>
          <w:rFonts w:ascii="Arial" w:hAnsi="Arial" w:cs="Arial"/>
          <w:kern w:val="0"/>
          <w:szCs w:val="24"/>
          <w:lang w:val="en-GB"/>
        </w:rPr>
        <w:t xml:space="preserve">this contribution, we further discuss </w:t>
      </w:r>
      <w:r w:rsidR="00C638A9">
        <w:rPr>
          <w:rFonts w:ascii="Arial" w:hAnsi="Arial" w:cs="Arial"/>
          <w:kern w:val="0"/>
          <w:szCs w:val="24"/>
          <w:lang w:val="en-GB"/>
        </w:rPr>
        <w:t>and resume to propose the feature in LPP with the highlight to answer the questions raised in the meeting.</w:t>
      </w:r>
    </w:p>
    <w:p w:rsidR="00A94E26" w:rsidRDefault="00A94E26" w:rsidP="00A94E26">
      <w:pPr>
        <w:widowControl/>
        <w:tabs>
          <w:tab w:val="left" w:pos="1520"/>
        </w:tabs>
        <w:wordWrap/>
        <w:autoSpaceDE/>
        <w:autoSpaceDN/>
        <w:spacing w:after="0"/>
        <w:jc w:val="left"/>
        <w:rPr>
          <w:rFonts w:ascii="Arial" w:eastAsia="MS Mincho" w:hAnsi="Arial" w:cs="Arial"/>
          <w:kern w:val="0"/>
          <w:szCs w:val="24"/>
          <w:lang w:val="en-GB" w:eastAsia="en-GB"/>
        </w:rPr>
      </w:pPr>
    </w:p>
    <w:p w:rsidR="00A044B0" w:rsidRPr="00A044B0" w:rsidRDefault="00A044B0" w:rsidP="00A94E26">
      <w:pPr>
        <w:widowControl/>
        <w:tabs>
          <w:tab w:val="left" w:pos="1520"/>
        </w:tabs>
        <w:wordWrap/>
        <w:autoSpaceDE/>
        <w:autoSpaceDN/>
        <w:spacing w:after="0"/>
        <w:jc w:val="left"/>
        <w:rPr>
          <w:rFonts w:ascii="Arial" w:hAnsi="Arial" w:cs="Arial"/>
          <w:kern w:val="0"/>
          <w:szCs w:val="24"/>
          <w:lang w:val="en-GB"/>
        </w:rPr>
      </w:pPr>
      <w:r w:rsidRPr="00A044B0">
        <w:rPr>
          <w:rFonts w:ascii="Arial" w:eastAsia="MS Mincho" w:hAnsi="Arial" w:cs="Arial"/>
          <w:kern w:val="0"/>
          <w:szCs w:val="24"/>
          <w:lang w:val="en-GB" w:eastAsia="en-GB"/>
        </w:rPr>
        <w:tab/>
      </w:r>
    </w:p>
    <w:p w:rsidR="00A044B0" w:rsidRPr="00A94E26" w:rsidRDefault="00A044B0" w:rsidP="00A94E26">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A94E26">
        <w:rPr>
          <w:rFonts w:ascii="Arial" w:eastAsia="바탕" w:hAnsi="Arial" w:cs="Arial"/>
          <w:kern w:val="0"/>
          <w:sz w:val="36"/>
          <w:szCs w:val="20"/>
          <w:lang w:eastAsia="en-US"/>
        </w:rPr>
        <w:t>Discussion</w:t>
      </w:r>
    </w:p>
    <w:p w:rsidR="00A044B0" w:rsidRPr="00041F3A" w:rsidRDefault="00041F3A" w:rsidP="00041F3A">
      <w:pPr>
        <w:pStyle w:val="Doc-text2"/>
        <w:ind w:left="0" w:firstLine="0"/>
        <w:rPr>
          <w:rFonts w:eastAsiaTheme="minorEastAsia"/>
          <w:lang w:eastAsia="ko-KR"/>
        </w:rPr>
      </w:pPr>
      <w:r>
        <w:rPr>
          <w:rFonts w:eastAsiaTheme="minorEastAsia"/>
          <w:lang w:eastAsia="ko-KR"/>
        </w:rPr>
        <w:t>W</w:t>
      </w:r>
      <w:r>
        <w:rPr>
          <w:rFonts w:eastAsiaTheme="minorEastAsia" w:hint="eastAsia"/>
          <w:lang w:eastAsia="ko-KR"/>
        </w:rPr>
        <w:t xml:space="preserve">e </w:t>
      </w:r>
      <w:r>
        <w:rPr>
          <w:rFonts w:eastAsiaTheme="minorEastAsia"/>
          <w:lang w:eastAsia="ko-KR"/>
        </w:rPr>
        <w:t xml:space="preserve">first address on the legacy behaviour regarding ‘Multiple QoS’ </w:t>
      </w:r>
      <w:proofErr w:type="gramStart"/>
      <w:r>
        <w:rPr>
          <w:rFonts w:eastAsiaTheme="minorEastAsia"/>
          <w:lang w:eastAsia="ko-KR"/>
        </w:rPr>
        <w:t>class, and</w:t>
      </w:r>
      <w:proofErr w:type="gramEnd"/>
      <w:r>
        <w:rPr>
          <w:rFonts w:eastAsiaTheme="minorEastAsia"/>
          <w:lang w:eastAsia="ko-KR"/>
        </w:rPr>
        <w:t xml:space="preserve"> can further discuss the difference between legacy and the proposal.</w:t>
      </w:r>
    </w:p>
    <w:p w:rsidR="007F34A4" w:rsidRDefault="007F34A4" w:rsidP="00A94E26">
      <w:pPr>
        <w:pStyle w:val="Doc-text2"/>
        <w:ind w:left="0" w:firstLine="0"/>
        <w:rPr>
          <w:rFonts w:eastAsiaTheme="minorEastAsia"/>
          <w:lang w:eastAsia="ko-KR"/>
        </w:rPr>
      </w:pPr>
    </w:p>
    <w:p w:rsidR="007F34A4" w:rsidRPr="0096156F" w:rsidRDefault="00041F3A" w:rsidP="0096156F">
      <w:pPr>
        <w:pStyle w:val="2"/>
        <w:numPr>
          <w:ilvl w:val="1"/>
          <w:numId w:val="1"/>
        </w:numPr>
        <w:ind w:left="720" w:hanging="720"/>
      </w:pPr>
      <w:r>
        <w:t xml:space="preserve">Legacy operation regarding multiple QoS </w:t>
      </w:r>
      <w:r w:rsidR="00870878">
        <w:t>class</w:t>
      </w:r>
    </w:p>
    <w:p w:rsidR="00041F3A" w:rsidRDefault="00041F3A" w:rsidP="0074033D">
      <w:pPr>
        <w:pStyle w:val="Doc-text2"/>
        <w:ind w:left="0" w:firstLine="0"/>
        <w:rPr>
          <w:rFonts w:eastAsiaTheme="minorEastAsia"/>
          <w:lang w:eastAsia="ko-KR"/>
        </w:rPr>
      </w:pPr>
    </w:p>
    <w:p w:rsidR="002D277F" w:rsidRPr="00BE2AC7" w:rsidRDefault="002D277F" w:rsidP="002D277F">
      <w:pPr>
        <w:pStyle w:val="3"/>
        <w:ind w:left="1000" w:hanging="400"/>
        <w:rPr>
          <w:rFonts w:ascii="Arial" w:hAnsi="Arial" w:cs="Arial"/>
        </w:rPr>
      </w:pPr>
      <w:r w:rsidRPr="00BE2AC7">
        <w:rPr>
          <w:rFonts w:ascii="Arial" w:hAnsi="Arial" w:cs="Arial"/>
        </w:rPr>
        <w:t xml:space="preserve">2.1.1 Signaling between LCS client and </w:t>
      </w:r>
      <w:proofErr w:type="gramStart"/>
      <w:r w:rsidRPr="00BE2AC7">
        <w:rPr>
          <w:rFonts w:ascii="Arial" w:hAnsi="Arial" w:cs="Arial"/>
        </w:rPr>
        <w:t>LMF</w:t>
      </w:r>
      <w:proofErr w:type="gramEnd"/>
    </w:p>
    <w:p w:rsidR="002D277F" w:rsidRDefault="002D277F" w:rsidP="002D277F">
      <w:pPr>
        <w:pStyle w:val="Doc-text2"/>
        <w:ind w:left="1120" w:firstLine="0"/>
        <w:rPr>
          <w:rFonts w:eastAsiaTheme="minorEastAsia"/>
          <w:lang w:eastAsia="ko-KR"/>
        </w:rPr>
      </w:pPr>
    </w:p>
    <w:p w:rsidR="00041F3A" w:rsidRDefault="00041F3A" w:rsidP="0074033D">
      <w:pPr>
        <w:pStyle w:val="Doc-text2"/>
        <w:ind w:left="0" w:firstLine="0"/>
        <w:rPr>
          <w:rFonts w:eastAsiaTheme="minorEastAsia"/>
          <w:lang w:eastAsia="ko-KR"/>
        </w:rPr>
      </w:pPr>
      <w:r>
        <w:rPr>
          <w:rFonts w:eastAsiaTheme="minorEastAsia"/>
          <w:lang w:eastAsia="ko-KR"/>
        </w:rPr>
        <w:t xml:space="preserve">In R17, </w:t>
      </w:r>
      <w:r w:rsidRPr="00041F3A">
        <w:rPr>
          <w:rFonts w:eastAsiaTheme="minorEastAsia"/>
          <w:lang w:eastAsia="ko-KR"/>
        </w:rPr>
        <w:t xml:space="preserve">new ‘multiple QoS’ </w:t>
      </w:r>
      <w:proofErr w:type="spellStart"/>
      <w:r w:rsidRPr="00041F3A">
        <w:rPr>
          <w:rFonts w:eastAsiaTheme="minorEastAsia"/>
          <w:lang w:eastAsia="ko-KR"/>
        </w:rPr>
        <w:t>clas</w:t>
      </w:r>
      <w:r w:rsidR="00CA3851">
        <w:rPr>
          <w:rFonts w:eastAsiaTheme="minorEastAsia"/>
          <w:lang w:eastAsia="ko-KR"/>
        </w:rPr>
        <w:t>C</w:t>
      </w:r>
      <w:r w:rsidRPr="00041F3A">
        <w:rPr>
          <w:rFonts w:eastAsiaTheme="minorEastAsia"/>
          <w:lang w:eastAsia="ko-KR"/>
        </w:rPr>
        <w:t>s</w:t>
      </w:r>
      <w:proofErr w:type="spellEnd"/>
      <w:r w:rsidRPr="00041F3A">
        <w:rPr>
          <w:rFonts w:eastAsiaTheme="minorEastAsia"/>
          <w:lang w:eastAsia="ko-KR"/>
        </w:rPr>
        <w:t xml:space="preserve"> was added</w:t>
      </w:r>
      <w:r>
        <w:rPr>
          <w:rFonts w:eastAsiaTheme="minorEastAsia"/>
          <w:lang w:eastAsia="ko-KR"/>
        </w:rPr>
        <w:t xml:space="preserve"> by </w:t>
      </w:r>
      <w:r w:rsidRPr="003B000F">
        <w:rPr>
          <w:rFonts w:eastAsiaTheme="minorEastAsia"/>
          <w:lang w:eastAsia="ko-KR"/>
        </w:rPr>
        <w:t>SA2 [2],</w:t>
      </w:r>
      <w:r w:rsidRPr="00041F3A">
        <w:rPr>
          <w:rFonts w:eastAsiaTheme="minorEastAsia"/>
          <w:lang w:eastAsia="ko-KR"/>
        </w:rPr>
        <w:t xml:space="preserve"> which results in that total three types of QoS class can be indicated to LMF. As in below excerpt from Ts 23.273, ‘best effort’, ‘multiple QoS’, and ‘assured’ class have their own adherence level to the accompanied accuracy value(s).</w:t>
      </w:r>
    </w:p>
    <w:p w:rsidR="00041F3A" w:rsidRDefault="00041F3A" w:rsidP="0074033D">
      <w:pPr>
        <w:pStyle w:val="Doc-text2"/>
        <w:ind w:left="0" w:firstLine="0"/>
        <w:rPr>
          <w:rFonts w:eastAsiaTheme="minorEastAsia"/>
          <w:lang w:eastAsia="ko-KR"/>
        </w:rPr>
      </w:pPr>
    </w:p>
    <w:p w:rsidR="00041F3A" w:rsidRPr="00310F7C" w:rsidRDefault="00041F3A" w:rsidP="00041F3A">
      <w:pPr>
        <w:widowControl/>
        <w:wordWrap/>
        <w:overflowPunct w:val="0"/>
        <w:adjustRightInd w:val="0"/>
        <w:spacing w:after="180" w:line="240" w:lineRule="auto"/>
        <w:ind w:left="400"/>
        <w:jc w:val="left"/>
        <w:textAlignment w:val="baseline"/>
      </w:pPr>
    </w:p>
    <w:tbl>
      <w:tblPr>
        <w:tblStyle w:val="a4"/>
        <w:tblW w:w="0" w:type="auto"/>
        <w:tblInd w:w="400" w:type="dxa"/>
        <w:tblLook w:val="04A0" w:firstRow="1" w:lastRow="0" w:firstColumn="1" w:lastColumn="0" w:noHBand="0" w:noVBand="1"/>
      </w:tblPr>
      <w:tblGrid>
        <w:gridCol w:w="8616"/>
      </w:tblGrid>
      <w:tr w:rsidR="00041F3A" w:rsidTr="00DA69D5">
        <w:tc>
          <w:tcPr>
            <w:tcW w:w="8616" w:type="dxa"/>
          </w:tcPr>
          <w:p w:rsidR="00041F3A" w:rsidRPr="00042F4A" w:rsidRDefault="00041F3A" w:rsidP="000E5DEA">
            <w:pPr>
              <w:keepNext/>
              <w:keepLines/>
              <w:widowControl/>
              <w:wordWrap/>
              <w:overflowPunct w:val="0"/>
              <w:adjustRightInd w:val="0"/>
              <w:spacing w:before="180" w:after="180"/>
              <w:ind w:left="1134" w:hanging="1134"/>
              <w:textAlignment w:val="baseline"/>
              <w:outlineLvl w:val="1"/>
              <w:rPr>
                <w:rFonts w:ascii="Arial" w:hAnsi="Arial"/>
                <w:sz w:val="32"/>
              </w:rPr>
            </w:pPr>
            <w:bookmarkStart w:id="2" w:name="_Toc58920570"/>
            <w:bookmarkStart w:id="3" w:name="_Toc131157405"/>
            <w:r w:rsidRPr="00042F4A">
              <w:rPr>
                <w:rFonts w:ascii="Arial" w:hAnsi="Arial"/>
                <w:sz w:val="32"/>
              </w:rPr>
              <w:lastRenderedPageBreak/>
              <w:t>4.1</w:t>
            </w:r>
            <w:r w:rsidRPr="00042F4A">
              <w:rPr>
                <w:rFonts w:ascii="Arial" w:eastAsia="SimSun" w:hAnsi="Arial" w:hint="eastAsia"/>
                <w:sz w:val="32"/>
                <w:lang w:eastAsia="zh-CN"/>
              </w:rPr>
              <w:t>b</w:t>
            </w:r>
            <w:r w:rsidRPr="00042F4A">
              <w:rPr>
                <w:rFonts w:ascii="Arial" w:hAnsi="Arial"/>
                <w:sz w:val="32"/>
              </w:rPr>
              <w:tab/>
              <w:t>LCS Quality of Service</w:t>
            </w:r>
            <w:bookmarkEnd w:id="2"/>
            <w:bookmarkEnd w:id="3"/>
          </w:p>
          <w:p w:rsidR="00041F3A" w:rsidRPr="00042F4A" w:rsidRDefault="00041F3A" w:rsidP="000E5DEA">
            <w:pPr>
              <w:widowControl/>
              <w:wordWrap/>
              <w:overflowPunct w:val="0"/>
              <w:adjustRightInd w:val="0"/>
              <w:spacing w:after="180"/>
              <w:textAlignment w:val="baseline"/>
              <w:rPr>
                <w:rFonts w:ascii="Times New Roman" w:hAnsi="Times New Roman"/>
                <w:lang w:eastAsia="zh-CN"/>
              </w:rPr>
            </w:pPr>
            <w:r w:rsidRPr="00042F4A">
              <w:rPr>
                <w:rFonts w:ascii="Times New Roman" w:hAnsi="Times New Roman" w:hint="eastAsia"/>
                <w:lang w:eastAsia="zh-CN"/>
              </w:rPr>
              <w:t xml:space="preserve">LCS Quality of Service is used to </w:t>
            </w:r>
            <w:r w:rsidRPr="00042F4A">
              <w:rPr>
                <w:rFonts w:ascii="Times New Roman" w:hAnsi="Times New Roman"/>
              </w:rPr>
              <w:t xml:space="preserve">characterise the location request. It can either be determined by the operator or determined based on the negotiation with the LCS client or the AF. It is optional for LCS client or the AF to provide the LCS </w:t>
            </w:r>
            <w:r w:rsidRPr="00042F4A">
              <w:rPr>
                <w:rFonts w:ascii="Times New Roman" w:hAnsi="Times New Roman" w:hint="eastAsia"/>
                <w:lang w:eastAsia="zh-CN"/>
              </w:rPr>
              <w:t>Quality of Service</w:t>
            </w:r>
            <w:r w:rsidRPr="00042F4A">
              <w:rPr>
                <w:rFonts w:ascii="Times New Roman" w:hAnsi="Times New Roman"/>
                <w:lang w:eastAsia="zh-CN"/>
              </w:rPr>
              <w:t xml:space="preserve"> in the location request.</w:t>
            </w:r>
          </w:p>
          <w:p w:rsidR="00041F3A" w:rsidRPr="00042F4A" w:rsidRDefault="00041F3A" w:rsidP="000E5DEA">
            <w:pPr>
              <w:widowControl/>
              <w:wordWrap/>
              <w:overflowPunct w:val="0"/>
              <w:adjustRightInd w:val="0"/>
              <w:spacing w:after="180"/>
              <w:textAlignment w:val="baseline"/>
              <w:rPr>
                <w:rFonts w:ascii="Times New Roman" w:hAnsi="Times New Roman"/>
              </w:rPr>
            </w:pPr>
            <w:r w:rsidRPr="00042F4A">
              <w:rPr>
                <w:rFonts w:ascii="Times New Roman" w:hAnsi="Times New Roman"/>
              </w:rPr>
              <w:t>LCS Quality of Service information is characterised by 3 key attributes:</w:t>
            </w:r>
          </w:p>
          <w:p w:rsidR="00041F3A" w:rsidRPr="00042F4A" w:rsidRDefault="00041F3A" w:rsidP="000E5DEA">
            <w:pPr>
              <w:widowControl/>
              <w:wordWrap/>
              <w:overflowPunct w:val="0"/>
              <w:adjustRightInd w:val="0"/>
              <w:spacing w:after="180"/>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LCS QoS Class as defined below.</w:t>
            </w:r>
          </w:p>
          <w:p w:rsidR="00041F3A" w:rsidRPr="00042F4A" w:rsidRDefault="00041F3A" w:rsidP="000E5DEA">
            <w:pPr>
              <w:widowControl/>
              <w:wordWrap/>
              <w:overflowPunct w:val="0"/>
              <w:adjustRightInd w:val="0"/>
              <w:spacing w:after="180"/>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 xml:space="preserve">Accuracy: </w:t>
            </w:r>
            <w:proofErr w:type="gramStart"/>
            <w:r w:rsidRPr="00042F4A">
              <w:rPr>
                <w:rFonts w:ascii="Times New Roman" w:hAnsi="Times New Roman"/>
              </w:rPr>
              <w:t>i.e.</w:t>
            </w:r>
            <w:proofErr w:type="gramEnd"/>
            <w:r w:rsidRPr="00042F4A">
              <w:rPr>
                <w:rFonts w:ascii="Times New Roman" w:hAnsi="Times New Roman"/>
              </w:rPr>
              <w:t xml:space="preserve"> Horizontal Accuracy (see clause 4.3.1 of TS 22.071 [2]) and Vertical Accuracy (see clause 4.3.2 of TS 22.071 [2].</w:t>
            </w:r>
          </w:p>
          <w:p w:rsidR="00041F3A" w:rsidRPr="00042F4A" w:rsidRDefault="00041F3A" w:rsidP="000E5DEA">
            <w:pPr>
              <w:widowControl/>
              <w:wordWrap/>
              <w:overflowPunct w:val="0"/>
              <w:adjustRightInd w:val="0"/>
              <w:spacing w:after="180"/>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Response Time (</w:t>
            </w:r>
            <w:proofErr w:type="gramStart"/>
            <w:r w:rsidRPr="00042F4A">
              <w:rPr>
                <w:rFonts w:ascii="Times New Roman" w:hAnsi="Times New Roman"/>
              </w:rPr>
              <w:t>e.g.</w:t>
            </w:r>
            <w:proofErr w:type="gramEnd"/>
            <w:r w:rsidRPr="00042F4A">
              <w:rPr>
                <w:rFonts w:ascii="Times New Roman" w:hAnsi="Times New Roman"/>
              </w:rPr>
              <w:t xml:space="preserve"> no delay, low delay or delay tolerant as described in clause 4.3.3 of TS 22.071 [2]).</w:t>
            </w:r>
          </w:p>
          <w:p w:rsidR="00041F3A" w:rsidRPr="00042F4A" w:rsidRDefault="00041F3A" w:rsidP="000E5DEA">
            <w:pPr>
              <w:keepLines/>
              <w:widowControl/>
              <w:wordWrap/>
              <w:overflowPunct w:val="0"/>
              <w:adjustRightInd w:val="0"/>
              <w:spacing w:after="180"/>
              <w:ind w:left="1135" w:hanging="851"/>
              <w:textAlignment w:val="baseline"/>
              <w:rPr>
                <w:rFonts w:ascii="Times New Roman" w:hAnsi="Times New Roman"/>
              </w:rPr>
            </w:pPr>
            <w:r w:rsidRPr="00042F4A">
              <w:rPr>
                <w:rFonts w:ascii="Times New Roman" w:hAnsi="Times New Roman"/>
              </w:rPr>
              <w:t>NOTE 1:</w:t>
            </w:r>
            <w:r w:rsidRPr="00042F4A">
              <w:rPr>
                <w:rFonts w:ascii="Times New Roman" w:hAnsi="Times New Roman"/>
              </w:rPr>
              <w:tab/>
              <w:t>One or two QoS values for Horizontal Accuracy, Vertical Accuracy can be provided in the location request in addition to a preferred accuracy when LCS QoS Class is set to Multiple QoS Class.</w:t>
            </w:r>
          </w:p>
          <w:p w:rsidR="00041F3A" w:rsidRPr="00042F4A" w:rsidRDefault="00041F3A" w:rsidP="000E5DEA">
            <w:pPr>
              <w:widowControl/>
              <w:wordWrap/>
              <w:overflowPunct w:val="0"/>
              <w:adjustRightInd w:val="0"/>
              <w:spacing w:after="180"/>
              <w:textAlignment w:val="baseline"/>
              <w:rPr>
                <w:rFonts w:ascii="Times New Roman" w:hAnsi="Times New Roman"/>
              </w:rPr>
            </w:pPr>
            <w:r w:rsidRPr="00042F4A">
              <w:rPr>
                <w:rFonts w:ascii="Times New Roman" w:hAnsi="Times New Roman"/>
              </w:rPr>
              <w:t xml:space="preserve">The LCS QoS Class defines the degree of adherence by the Location Service to another </w:t>
            </w:r>
            <w:proofErr w:type="gramStart"/>
            <w:r w:rsidRPr="00042F4A">
              <w:rPr>
                <w:rFonts w:ascii="Times New Roman" w:hAnsi="Times New Roman"/>
              </w:rPr>
              <w:t>quality of service</w:t>
            </w:r>
            <w:proofErr w:type="gramEnd"/>
            <w:r w:rsidRPr="00042F4A">
              <w:rPr>
                <w:rFonts w:ascii="Times New Roman" w:hAnsi="Times New Roman"/>
              </w:rPr>
              <w:t xml:space="preserve"> parameter (Accuracy), if requested. The 5G system shall attempt to satisfy the other quality of service parameter regardless of the use of QoS Class. There are 3 LCS QoS Classes:</w:t>
            </w:r>
          </w:p>
          <w:p w:rsidR="00041F3A" w:rsidRPr="00042F4A" w:rsidRDefault="00041F3A" w:rsidP="000E5DEA">
            <w:pPr>
              <w:widowControl/>
              <w:wordWrap/>
              <w:overflowPunct w:val="0"/>
              <w:adjustRightInd w:val="0"/>
              <w:spacing w:after="180"/>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green"/>
              </w:rPr>
              <w:t>Best Effort</w:t>
            </w:r>
            <w:r w:rsidRPr="00042F4A">
              <w:rPr>
                <w:rFonts w:ascii="Times New Roman" w:hAnsi="Times New Roman"/>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rsidR="00041F3A" w:rsidRPr="00042F4A" w:rsidRDefault="00041F3A" w:rsidP="000E5DEA">
            <w:pPr>
              <w:widowControl/>
              <w:wordWrap/>
              <w:overflowPunct w:val="0"/>
              <w:adjustRightInd w:val="0"/>
              <w:spacing w:after="180"/>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2249F0">
              <w:rPr>
                <w:rFonts w:ascii="Times New Roman" w:hAnsi="Times New Roman"/>
                <w:highlight w:val="green"/>
              </w:rPr>
              <w:t>Multiple QoS</w:t>
            </w:r>
            <w:r w:rsidRPr="00042F4A">
              <w:rPr>
                <w:rFonts w:ascii="Times New Roman" w:hAnsi="Times New Roman"/>
              </w:rPr>
              <w:t xml:space="preserve"> Class: This class defines intermediate stringent requirements on the QoS achieved for a location request. </w:t>
            </w:r>
            <w:r w:rsidRPr="00B90747">
              <w:rPr>
                <w:rFonts w:ascii="Times New Roman" w:hAnsi="Times New Roman"/>
                <w:u w:val="single"/>
              </w:rPr>
              <w:t>If the obtained location estimate does not fulfil the most stringent (</w:t>
            </w:r>
            <w:proofErr w:type="gramStart"/>
            <w:r w:rsidRPr="00B90747">
              <w:rPr>
                <w:rFonts w:ascii="Times New Roman" w:hAnsi="Times New Roman"/>
                <w:u w:val="single"/>
              </w:rPr>
              <w:t>i.e.</w:t>
            </w:r>
            <w:proofErr w:type="gramEnd"/>
            <w:r w:rsidRPr="00B90747">
              <w:rPr>
                <w:rFonts w:ascii="Times New Roman" w:hAnsi="Times New Roman"/>
                <w:u w:val="single"/>
              </w:rPr>
              <w:t xml:space="preserve"> primary) other QoS requirements affected by the degree of adherence of the QoS class, then another location estimation may be triggered at LMF attempting less stringent other QoS requirements. The process may be iterated until the least stringent (</w:t>
            </w:r>
            <w:proofErr w:type="gramStart"/>
            <w:r w:rsidRPr="00B90747">
              <w:rPr>
                <w:rFonts w:ascii="Times New Roman" w:hAnsi="Times New Roman"/>
                <w:u w:val="single"/>
              </w:rPr>
              <w:t>i.e.</w:t>
            </w:r>
            <w:proofErr w:type="gramEnd"/>
            <w:r w:rsidRPr="00B90747">
              <w:rPr>
                <w:rFonts w:ascii="Times New Roman" w:hAnsi="Times New Roman"/>
                <w:u w:val="single"/>
              </w:rPr>
              <w:t xml:space="preserve"> minimum) other QoS requirements are attempted. </w:t>
            </w:r>
            <w:r w:rsidRPr="00042F4A">
              <w:rPr>
                <w:rFonts w:ascii="Times New Roman" w:hAnsi="Times New Roman"/>
              </w:rPr>
              <w:t>If the least stringent other QoS requirements cannot be fulfilled by a location estimate, then the location estimate shall be discarded, and an appropriate error cause shall be sent.</w:t>
            </w:r>
          </w:p>
          <w:p w:rsidR="00041F3A" w:rsidRPr="00042F4A" w:rsidRDefault="00041F3A" w:rsidP="000E5DEA">
            <w:pPr>
              <w:keepLines/>
              <w:widowControl/>
              <w:wordWrap/>
              <w:overflowPunct w:val="0"/>
              <w:adjustRightInd w:val="0"/>
              <w:spacing w:after="180"/>
              <w:ind w:left="1135" w:hanging="851"/>
              <w:textAlignment w:val="baseline"/>
              <w:rPr>
                <w:rFonts w:ascii="Times New Roman" w:hAnsi="Times New Roman"/>
              </w:rPr>
            </w:pPr>
            <w:r w:rsidRPr="00042F4A">
              <w:rPr>
                <w:rFonts w:ascii="Times New Roman" w:hAnsi="Times New Roman"/>
              </w:rPr>
              <w:t>NOTE 2:</w:t>
            </w:r>
            <w:r w:rsidRPr="00042F4A">
              <w:rPr>
                <w:rFonts w:ascii="Times New Roman" w:hAnsi="Times New Roman"/>
              </w:rPr>
              <w:tab/>
              <w:t>An AF may provide a location request with Multiple QoS Class via NEF. For an LCS client to provide a location request with Multiple QoS Class an Le interface implementation supporting Multiple QoS Class may be required.</w:t>
            </w:r>
          </w:p>
          <w:p w:rsidR="00041F3A" w:rsidRPr="00042F4A" w:rsidRDefault="00041F3A" w:rsidP="000E5DEA">
            <w:pPr>
              <w:keepLines/>
              <w:widowControl/>
              <w:wordWrap/>
              <w:overflowPunct w:val="0"/>
              <w:adjustRightInd w:val="0"/>
              <w:spacing w:after="180"/>
              <w:ind w:left="1135" w:hanging="851"/>
              <w:textAlignment w:val="baseline"/>
              <w:rPr>
                <w:rFonts w:ascii="Times New Roman" w:hAnsi="Times New Roman"/>
              </w:rPr>
            </w:pPr>
            <w:r w:rsidRPr="00042F4A">
              <w:rPr>
                <w:rFonts w:ascii="Times New Roman" w:hAnsi="Times New Roman"/>
              </w:rPr>
              <w:t>NOTE 3:</w:t>
            </w:r>
            <w:r w:rsidRPr="00042F4A">
              <w:rPr>
                <w:rFonts w:ascii="Times New Roman" w:hAnsi="Times New Roman"/>
              </w:rPr>
              <w:tab/>
              <w:t>Multiple QoS Class can only be applied for Deferred 5GC-MT-LR Procedure in this release of the specification.</w:t>
            </w:r>
          </w:p>
          <w:p w:rsidR="00041F3A" w:rsidRPr="00042F4A" w:rsidRDefault="00041F3A" w:rsidP="000E5DEA">
            <w:pPr>
              <w:widowControl/>
              <w:wordWrap/>
              <w:overflowPunct w:val="0"/>
              <w:adjustRightInd w:val="0"/>
              <w:spacing w:after="180"/>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green"/>
              </w:rPr>
              <w:t>Assured</w:t>
            </w:r>
            <w:r w:rsidRPr="00042F4A">
              <w:rPr>
                <w:rFonts w:ascii="Times New Roman" w:hAnsi="Times New Roman"/>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rsidR="00041F3A" w:rsidRPr="00042F4A" w:rsidRDefault="00041F3A" w:rsidP="000E5DEA">
            <w:pPr>
              <w:keepLines/>
              <w:widowControl/>
              <w:wordWrap/>
              <w:overflowPunct w:val="0"/>
              <w:adjustRightInd w:val="0"/>
              <w:spacing w:after="180"/>
              <w:ind w:left="1135" w:hanging="851"/>
              <w:textAlignment w:val="baseline"/>
              <w:rPr>
                <w:rFonts w:ascii="Times New Roman" w:hAnsi="Times New Roman"/>
              </w:rPr>
            </w:pPr>
            <w:r w:rsidRPr="00042F4A">
              <w:rPr>
                <w:rFonts w:ascii="Times New Roman" w:hAnsi="Times New Roman"/>
              </w:rPr>
              <w:t>NOTE 4:</w:t>
            </w:r>
            <w:r w:rsidRPr="00042F4A">
              <w:rPr>
                <w:rFonts w:ascii="Times New Roman" w:hAnsi="Times New Roman"/>
              </w:rPr>
              <w:tab/>
              <w:t>How the LMF decides the positioning method is an implementation aspect not pre-determined by QoS criteria.</w:t>
            </w:r>
          </w:p>
          <w:p w:rsidR="00041F3A" w:rsidRPr="00042F4A" w:rsidRDefault="00041F3A" w:rsidP="000E5DEA">
            <w:pPr>
              <w:widowControl/>
              <w:wordWrap/>
              <w:overflowPunct w:val="0"/>
              <w:adjustRightInd w:val="0"/>
              <w:spacing w:after="180"/>
              <w:textAlignment w:val="baseline"/>
              <w:rPr>
                <w:rFonts w:ascii="Times New Roman" w:hAnsi="Times New Roman"/>
              </w:rPr>
            </w:pPr>
            <w:r w:rsidRPr="00042F4A">
              <w:rPr>
                <w:rFonts w:ascii="Times New Roman" w:hAnsi="Times New Roman"/>
              </w:rPr>
              <w:t xml:space="preserve">For LCS client, it may indicate accuracy defined in TS 29.572 [12], tables 6.1.6.3.2-1 and 6.1.6.3.5-1. For AF, it may either indicate the accuracy defined in TS 29.572 [12], table 6.1.6.3.2-1, or indicate a particular value </w:t>
            </w:r>
            <w:proofErr w:type="gramStart"/>
            <w:r w:rsidRPr="00042F4A">
              <w:rPr>
                <w:rFonts w:ascii="Times New Roman" w:hAnsi="Times New Roman"/>
              </w:rPr>
              <w:t>e.g.</w:t>
            </w:r>
            <w:proofErr w:type="gramEnd"/>
            <w:r w:rsidRPr="00042F4A">
              <w:rPr>
                <w:rFonts w:ascii="Times New Roman" w:hAnsi="Times New Roman"/>
              </w:rPr>
              <w:t xml:space="preserve"> PLMN ID defined in TS 29.122 [35], table 5.3.2.4.7-1.</w:t>
            </w:r>
          </w:p>
          <w:p w:rsidR="00041F3A" w:rsidRDefault="00041F3A" w:rsidP="000E5DEA">
            <w:pPr>
              <w:widowControl/>
              <w:wordWrap/>
              <w:overflowPunct w:val="0"/>
              <w:adjustRightInd w:val="0"/>
              <w:spacing w:after="180"/>
              <w:textAlignment w:val="baseline"/>
              <w:rPr>
                <w:rFonts w:eastAsia="MS Mincho"/>
              </w:rPr>
            </w:pPr>
          </w:p>
        </w:tc>
      </w:tr>
    </w:tbl>
    <w:p w:rsidR="00DA69D5" w:rsidRDefault="00DA69D5" w:rsidP="00DA69D5">
      <w:pPr>
        <w:pStyle w:val="Doc-text2"/>
        <w:ind w:left="0" w:firstLine="0"/>
        <w:rPr>
          <w:rFonts w:eastAsiaTheme="minorEastAsia"/>
          <w:lang w:eastAsia="ko-KR"/>
        </w:rPr>
      </w:pPr>
    </w:p>
    <w:p w:rsidR="00DA69D5" w:rsidRDefault="00DA69D5" w:rsidP="00DA69D5">
      <w:pPr>
        <w:pStyle w:val="Doc-text2"/>
        <w:ind w:left="0" w:firstLine="0"/>
        <w:rPr>
          <w:rFonts w:eastAsiaTheme="minorEastAsia"/>
          <w:lang w:eastAsia="ko-KR"/>
        </w:rPr>
      </w:pPr>
      <w:r>
        <w:rPr>
          <w:rFonts w:eastAsiaTheme="minorEastAsia" w:hint="eastAsia"/>
          <w:lang w:eastAsia="ko-KR"/>
        </w:rPr>
        <w:t xml:space="preserve">In detail, </w:t>
      </w:r>
      <w:r>
        <w:rPr>
          <w:rFonts w:eastAsiaTheme="minorEastAsia"/>
          <w:lang w:eastAsia="ko-KR"/>
        </w:rPr>
        <w:t>the f</w:t>
      </w:r>
      <w:r w:rsidRPr="00DA69D5">
        <w:rPr>
          <w:rFonts w:eastAsiaTheme="minorEastAsia"/>
          <w:lang w:eastAsia="ko-KR"/>
        </w:rPr>
        <w:t xml:space="preserve">ollowing is the excerpt from TS 29.572 on the data type in </w:t>
      </w:r>
      <w:proofErr w:type="spellStart"/>
      <w:r w:rsidRPr="00DA69D5">
        <w:rPr>
          <w:rFonts w:eastAsiaTheme="minorEastAsia"/>
          <w:lang w:eastAsia="ko-KR"/>
        </w:rPr>
        <w:t>Nlmf_Location</w:t>
      </w:r>
      <w:proofErr w:type="spellEnd"/>
      <w:r w:rsidRPr="00DA69D5">
        <w:rPr>
          <w:rFonts w:eastAsiaTheme="minorEastAsia"/>
          <w:lang w:eastAsia="ko-KR"/>
        </w:rPr>
        <w:t xml:space="preserve"> specific service message transmitted from NF service consumer (i.e., LCS client) to LMF</w:t>
      </w:r>
      <w:r w:rsidR="00870878">
        <w:rPr>
          <w:rFonts w:eastAsiaTheme="minorEastAsia"/>
          <w:lang w:eastAsia="ko-KR"/>
        </w:rPr>
        <w:t xml:space="preserve"> regarding QoS</w:t>
      </w:r>
      <w:r w:rsidRPr="00DA69D5">
        <w:rPr>
          <w:rFonts w:eastAsiaTheme="minorEastAsia"/>
          <w:lang w:eastAsia="ko-KR"/>
        </w:rPr>
        <w:t>.</w:t>
      </w:r>
    </w:p>
    <w:p w:rsidR="00870878" w:rsidRPr="00CD7D52" w:rsidRDefault="00870878" w:rsidP="00870878">
      <w:pPr>
        <w:keepNext/>
        <w:keepLines/>
        <w:widowControl/>
        <w:wordWrap/>
        <w:overflowPunct w:val="0"/>
        <w:adjustRightInd w:val="0"/>
        <w:spacing w:before="120" w:after="180" w:line="240" w:lineRule="auto"/>
        <w:ind w:left="1701" w:hanging="1701"/>
        <w:jc w:val="left"/>
        <w:textAlignment w:val="baseline"/>
        <w:outlineLvl w:val="4"/>
        <w:rPr>
          <w:rFonts w:ascii="Arial" w:eastAsia="바탕" w:hAnsi="Arial" w:cs="Times New Roman"/>
          <w:kern w:val="0"/>
          <w:sz w:val="22"/>
          <w:szCs w:val="20"/>
          <w:lang w:val="en-GB" w:eastAsia="en-GB"/>
        </w:rPr>
      </w:pPr>
      <w:bookmarkStart w:id="4" w:name="_Toc20150394"/>
      <w:bookmarkStart w:id="5" w:name="_Toc25168641"/>
      <w:bookmarkStart w:id="6" w:name="_Toc27593060"/>
      <w:bookmarkStart w:id="7" w:name="_Toc34147931"/>
      <w:bookmarkStart w:id="8" w:name="_Toc36463315"/>
      <w:bookmarkStart w:id="9" w:name="_Toc43215155"/>
      <w:bookmarkStart w:id="10" w:name="_Toc45032403"/>
      <w:bookmarkStart w:id="11" w:name="_Toc49849892"/>
      <w:bookmarkStart w:id="12" w:name="_Toc51873406"/>
      <w:bookmarkStart w:id="13" w:name="_Toc56517534"/>
      <w:bookmarkStart w:id="14" w:name="_Toc58594435"/>
      <w:bookmarkStart w:id="15" w:name="_Toc67685945"/>
      <w:bookmarkStart w:id="16" w:name="_Toc74993766"/>
      <w:bookmarkStart w:id="17" w:name="_Toc82716354"/>
      <w:bookmarkStart w:id="18" w:name="_Toc88818641"/>
      <w:bookmarkStart w:id="19" w:name="_Toc90650563"/>
      <w:bookmarkStart w:id="20" w:name="_Toc98506233"/>
      <w:bookmarkStart w:id="21" w:name="_Toc106639518"/>
      <w:bookmarkStart w:id="22" w:name="_Toc114779028"/>
      <w:bookmarkStart w:id="23" w:name="_Toc122096945"/>
      <w:bookmarkStart w:id="24" w:name="_Toc130844166"/>
      <w:r w:rsidRPr="00CD7D52">
        <w:rPr>
          <w:rFonts w:ascii="Arial" w:eastAsia="바탕" w:hAnsi="Arial" w:cs="Times New Roman"/>
          <w:kern w:val="0"/>
          <w:sz w:val="22"/>
          <w:szCs w:val="20"/>
          <w:lang w:val="en-GB" w:eastAsia="en-GB"/>
        </w:rPr>
        <w:lastRenderedPageBreak/>
        <w:t>6.1.6.2.13</w:t>
      </w:r>
      <w:r w:rsidRPr="00CD7D52">
        <w:rPr>
          <w:rFonts w:ascii="Arial" w:eastAsia="바탕" w:hAnsi="Arial" w:cs="Times New Roman"/>
          <w:kern w:val="0"/>
          <w:sz w:val="22"/>
          <w:szCs w:val="20"/>
          <w:lang w:val="en-GB" w:eastAsia="en-GB"/>
        </w:rPr>
        <w:tab/>
        <w:t xml:space="preserve">Type: </w:t>
      </w:r>
      <w:proofErr w:type="spellStart"/>
      <w:r w:rsidRPr="00CD7D52">
        <w:rPr>
          <w:rFonts w:ascii="Arial" w:eastAsia="바탕" w:hAnsi="Arial" w:cs="Times New Roman"/>
          <w:kern w:val="0"/>
          <w:sz w:val="22"/>
          <w:szCs w:val="20"/>
          <w:lang w:val="en-GB" w:eastAsia="en-GB"/>
        </w:rPr>
        <w:t>LocationQoS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rsidR="00870878" w:rsidRPr="00CD7D52" w:rsidRDefault="00870878" w:rsidP="00870878">
      <w:pPr>
        <w:keepNext/>
        <w:keepLines/>
        <w:widowControl/>
        <w:wordWrap/>
        <w:overflowPunct w:val="0"/>
        <w:adjustRightInd w:val="0"/>
        <w:spacing w:before="60" w:after="180" w:line="240" w:lineRule="auto"/>
        <w:jc w:val="center"/>
        <w:textAlignment w:val="baseline"/>
        <w:rPr>
          <w:rFonts w:ascii="Arial" w:eastAsia="바탕" w:hAnsi="Arial" w:cs="Times New Roman"/>
          <w:b/>
          <w:kern w:val="0"/>
          <w:szCs w:val="20"/>
          <w:lang w:val="en-GB" w:eastAsia="en-GB"/>
        </w:rPr>
      </w:pPr>
      <w:r w:rsidRPr="00CD7D52">
        <w:rPr>
          <w:rFonts w:ascii="Arial" w:eastAsia="바탕" w:hAnsi="Arial" w:cs="Times New Roman"/>
          <w:b/>
          <w:noProof/>
          <w:kern w:val="0"/>
          <w:szCs w:val="20"/>
          <w:lang w:val="en-GB" w:eastAsia="en-GB"/>
        </w:rPr>
        <w:t>Table </w:t>
      </w:r>
      <w:r w:rsidRPr="00CD7D52">
        <w:rPr>
          <w:rFonts w:ascii="Arial" w:eastAsia="바탕" w:hAnsi="Arial" w:cs="Times New Roman"/>
          <w:b/>
          <w:kern w:val="0"/>
          <w:szCs w:val="20"/>
          <w:lang w:val="en-GB" w:eastAsia="en-GB"/>
        </w:rPr>
        <w:t xml:space="preserve">6.1.6.2.13-1: </w:t>
      </w:r>
      <w:r w:rsidRPr="00CD7D52">
        <w:rPr>
          <w:rFonts w:ascii="Arial" w:eastAsia="바탕" w:hAnsi="Arial" w:cs="Times New Roman"/>
          <w:b/>
          <w:noProof/>
          <w:kern w:val="0"/>
          <w:szCs w:val="20"/>
          <w:lang w:val="en-GB" w:eastAsia="en-GB"/>
        </w:rPr>
        <w:t xml:space="preserve">Definition of type </w:t>
      </w:r>
      <w:proofErr w:type="spellStart"/>
      <w:r w:rsidRPr="00CD7D52">
        <w:rPr>
          <w:rFonts w:ascii="Arial" w:eastAsia="바탕" w:hAnsi="Arial" w:cs="Times New Roman"/>
          <w:b/>
          <w:kern w:val="0"/>
          <w:szCs w:val="20"/>
          <w:lang w:val="en-GB" w:eastAsia="en-GB"/>
        </w:rPr>
        <w:t>LocationQoS</w:t>
      </w:r>
      <w:proofErr w:type="spellEnd"/>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Arial"/>
                <w:b/>
                <w:kern w:val="0"/>
                <w:sz w:val="18"/>
                <w:szCs w:val="18"/>
                <w:lang w:val="en-GB" w:eastAsia="en-GB"/>
              </w:rPr>
            </w:pPr>
            <w:r w:rsidRPr="00CD7D52">
              <w:rPr>
                <w:rFonts w:ascii="Arial" w:eastAsia="바탕" w:hAnsi="Arial" w:cs="Arial"/>
                <w:b/>
                <w:kern w:val="0"/>
                <w:sz w:val="18"/>
                <w:szCs w:val="18"/>
                <w:lang w:val="en-GB" w:eastAsia="en-GB"/>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Arial"/>
                <w:b/>
                <w:kern w:val="0"/>
                <w:sz w:val="18"/>
                <w:szCs w:val="18"/>
                <w:lang w:val="en-GB" w:eastAsia="en-GB"/>
              </w:rPr>
            </w:pPr>
            <w:r w:rsidRPr="00CD7D52">
              <w:rPr>
                <w:rFonts w:ascii="Arial" w:eastAsia="바탕" w:hAnsi="Arial" w:cs="Arial"/>
                <w:b/>
                <w:kern w:val="0"/>
                <w:sz w:val="18"/>
                <w:szCs w:val="18"/>
                <w:lang w:val="en-GB" w:eastAsia="en-GB"/>
              </w:rPr>
              <w:t>Applicability</w:t>
            </w: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hAccuracy</w:t>
            </w:r>
            <w:proofErr w:type="spellEnd"/>
          </w:p>
        </w:tc>
        <w:tc>
          <w:tcPr>
            <w:tcW w:w="1713"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Horizontal accuracy</w:t>
            </w:r>
          </w:p>
        </w:tc>
        <w:tc>
          <w:tcPr>
            <w:tcW w:w="170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vAccuracy</w:t>
            </w:r>
            <w:proofErr w:type="spellEnd"/>
          </w:p>
        </w:tc>
        <w:tc>
          <w:tcPr>
            <w:tcW w:w="1713"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Vertical accuracy</w:t>
            </w:r>
          </w:p>
        </w:tc>
        <w:tc>
          <w:tcPr>
            <w:tcW w:w="170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vertRequested</w:t>
            </w:r>
            <w:proofErr w:type="spellEnd"/>
          </w:p>
        </w:tc>
        <w:tc>
          <w:tcPr>
            <w:tcW w:w="1713"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boolean</w:t>
            </w:r>
            <w:proofErr w:type="spellEnd"/>
          </w:p>
        </w:tc>
        <w:tc>
          <w:tcPr>
            <w:tcW w:w="560"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responseTime</w:t>
            </w:r>
            <w:proofErr w:type="spellEnd"/>
          </w:p>
        </w:tc>
        <w:tc>
          <w:tcPr>
            <w:tcW w:w="1713"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ResponseTime</w:t>
            </w:r>
            <w:proofErr w:type="spellEnd"/>
          </w:p>
        </w:tc>
        <w:tc>
          <w:tcPr>
            <w:tcW w:w="560"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 xml:space="preserve">No delay, Low delay or </w:t>
            </w:r>
            <w:proofErr w:type="gramStart"/>
            <w:r w:rsidRPr="00CD7D52">
              <w:rPr>
                <w:rFonts w:ascii="Arial" w:eastAsia="바탕" w:hAnsi="Arial" w:cs="Arial"/>
                <w:kern w:val="0"/>
                <w:sz w:val="18"/>
                <w:szCs w:val="18"/>
                <w:lang w:val="en-GB" w:eastAsia="en-GB"/>
              </w:rPr>
              <w:t>Delay</w:t>
            </w:r>
            <w:proofErr w:type="gramEnd"/>
            <w:r w:rsidRPr="00CD7D52">
              <w:rPr>
                <w:rFonts w:ascii="Arial" w:eastAsia="바탕" w:hAnsi="Arial" w:cs="Arial"/>
                <w:kern w:val="0"/>
                <w:sz w:val="18"/>
                <w:szCs w:val="18"/>
                <w:lang w:val="en-GB" w:eastAsia="en-GB"/>
              </w:rPr>
              <w:t xml:space="preserve"> tolerant</w:t>
            </w:r>
          </w:p>
        </w:tc>
        <w:tc>
          <w:tcPr>
            <w:tcW w:w="170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hint="eastAsia"/>
                <w:kern w:val="0"/>
                <w:sz w:val="18"/>
                <w:szCs w:val="20"/>
                <w:lang w:val="en-GB" w:eastAsia="zh-CN"/>
              </w:rPr>
              <w:t>m</w:t>
            </w:r>
            <w:r w:rsidRPr="00CD7D52">
              <w:rPr>
                <w:rFonts w:ascii="Arial" w:eastAsia="바탕" w:hAnsi="Arial" w:cs="Times New Roman"/>
                <w:kern w:val="0"/>
                <w:sz w:val="18"/>
                <w:szCs w:val="20"/>
                <w:lang w:val="en-GB" w:eastAsia="zh-CN"/>
              </w:rPr>
              <w:t>inorLocQoses</w:t>
            </w:r>
            <w:proofErr w:type="spellEnd"/>
          </w:p>
        </w:tc>
        <w:tc>
          <w:tcPr>
            <w:tcW w:w="1713"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gramStart"/>
            <w:r w:rsidRPr="00CD7D52">
              <w:rPr>
                <w:rFonts w:ascii="Arial" w:eastAsia="바탕" w:hAnsi="Arial" w:cs="Times New Roman" w:hint="eastAsia"/>
                <w:kern w:val="0"/>
                <w:sz w:val="18"/>
                <w:szCs w:val="20"/>
                <w:lang w:val="en-GB" w:eastAsia="zh-CN"/>
              </w:rPr>
              <w:t>a</w:t>
            </w:r>
            <w:r w:rsidRPr="00CD7D52">
              <w:rPr>
                <w:rFonts w:ascii="Arial" w:eastAsia="바탕" w:hAnsi="Arial" w:cs="Times New Roman"/>
                <w:kern w:val="0"/>
                <w:sz w:val="18"/>
                <w:szCs w:val="20"/>
                <w:lang w:val="en-GB" w:eastAsia="zh-CN"/>
              </w:rPr>
              <w:t>rray(</w:t>
            </w:r>
            <w:proofErr w:type="spellStart"/>
            <w:proofErr w:type="gramEnd"/>
            <w:r w:rsidRPr="00CD7D52">
              <w:rPr>
                <w:rFonts w:ascii="Arial" w:eastAsia="바탕" w:hAnsi="Arial" w:cs="Times New Roman"/>
                <w:noProof/>
                <w:kern w:val="0"/>
                <w:sz w:val="18"/>
                <w:szCs w:val="20"/>
                <w:highlight w:val="yellow"/>
                <w:lang w:val="en-GB" w:eastAsia="zh-CN"/>
              </w:rPr>
              <w:t>MinorLocationQoS</w:t>
            </w:r>
            <w:proofErr w:type="spellEnd"/>
            <w:r w:rsidRPr="00CD7D52">
              <w:rPr>
                <w:rFonts w:ascii="Arial" w:eastAsia="바탕" w:hAnsi="Arial" w:cs="Times New Roman"/>
                <w:kern w:val="0"/>
                <w:sz w:val="18"/>
                <w:szCs w:val="20"/>
                <w:highlight w:val="yellow"/>
                <w:lang w:val="en-GB" w:eastAsia="en-GB"/>
              </w:rPr>
              <w:t>)</w:t>
            </w:r>
          </w:p>
        </w:tc>
        <w:tc>
          <w:tcPr>
            <w:tcW w:w="560"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zh-CN"/>
              </w:rPr>
              <w:t>C</w:t>
            </w:r>
          </w:p>
        </w:tc>
        <w:tc>
          <w:tcPr>
            <w:tcW w:w="1106"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hint="eastAsia"/>
                <w:kern w:val="0"/>
                <w:sz w:val="18"/>
                <w:szCs w:val="20"/>
                <w:highlight w:val="yellow"/>
                <w:lang w:val="en-GB" w:eastAsia="zh-CN"/>
              </w:rPr>
              <w:t>1</w:t>
            </w:r>
            <w:r w:rsidRPr="00CD7D52">
              <w:rPr>
                <w:rFonts w:ascii="Arial" w:eastAsia="바탕" w:hAnsi="Arial" w:cs="Times New Roman"/>
                <w:kern w:val="0"/>
                <w:sz w:val="18"/>
                <w:szCs w:val="20"/>
                <w:highlight w:val="yellow"/>
                <w:lang w:val="en-GB" w:eastAsia="zh-CN"/>
              </w:rPr>
              <w:t>..2</w:t>
            </w:r>
          </w:p>
        </w:tc>
        <w:tc>
          <w:tcPr>
            <w:tcW w:w="397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highlight w:val="yellow"/>
                <w:lang w:val="en-GB" w:eastAsia="en-GB"/>
              </w:rPr>
            </w:pPr>
            <w:r w:rsidRPr="00CD7D52">
              <w:rPr>
                <w:rFonts w:ascii="Arial" w:eastAsia="바탕" w:hAnsi="Arial" w:cs="Arial"/>
                <w:kern w:val="0"/>
                <w:sz w:val="18"/>
                <w:szCs w:val="18"/>
                <w:lang w:val="en-GB" w:eastAsia="zh-CN"/>
              </w:rPr>
              <w:t>I</w:t>
            </w:r>
            <w:r w:rsidRPr="00CD7D52">
              <w:rPr>
                <w:rFonts w:ascii="Arial" w:eastAsia="바탕" w:hAnsi="Arial" w:cs="Arial"/>
                <w:kern w:val="0"/>
                <w:sz w:val="18"/>
                <w:szCs w:val="18"/>
                <w:highlight w:val="yellow"/>
                <w:lang w:val="en-GB" w:eastAsia="zh-CN"/>
              </w:rPr>
              <w:t xml:space="preserve">f present, this IE shall contain a list of </w:t>
            </w:r>
            <w:proofErr w:type="spellStart"/>
            <w:r w:rsidRPr="00CD7D52">
              <w:rPr>
                <w:rFonts w:ascii="Arial" w:eastAsia="바탕" w:hAnsi="Arial" w:cs="Times New Roman"/>
                <w:kern w:val="0"/>
                <w:sz w:val="18"/>
                <w:szCs w:val="20"/>
                <w:highlight w:val="yellow"/>
                <w:lang w:val="en-GB" w:eastAsia="en-GB"/>
              </w:rPr>
              <w:t>MinorLocationQoS</w:t>
            </w:r>
            <w:proofErr w:type="spellEnd"/>
            <w:r w:rsidRPr="00CD7D52">
              <w:rPr>
                <w:rFonts w:ascii="Arial" w:eastAsia="바탕" w:hAnsi="Arial" w:cs="Times New Roman"/>
                <w:kern w:val="0"/>
                <w:sz w:val="18"/>
                <w:szCs w:val="20"/>
                <w:highlight w:val="yellow"/>
                <w:lang w:val="en-GB" w:eastAsia="en-GB"/>
              </w:rPr>
              <w:t xml:space="preserve"> in priority order.</w:t>
            </w:r>
          </w:p>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highlight w:val="yellow"/>
                <w:lang w:val="en-GB" w:eastAsia="en-GB"/>
              </w:rPr>
            </w:pPr>
          </w:p>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hint="eastAsia"/>
                <w:kern w:val="0"/>
                <w:sz w:val="18"/>
                <w:szCs w:val="18"/>
                <w:highlight w:val="yellow"/>
                <w:lang w:val="en-GB" w:eastAsia="zh-CN"/>
              </w:rPr>
              <w:t>W</w:t>
            </w:r>
            <w:r w:rsidRPr="00CD7D52">
              <w:rPr>
                <w:rFonts w:ascii="Arial" w:eastAsia="바탕" w:hAnsi="Arial" w:cs="Arial"/>
                <w:kern w:val="0"/>
                <w:sz w:val="18"/>
                <w:szCs w:val="18"/>
                <w:highlight w:val="yellow"/>
                <w:lang w:val="en-GB" w:eastAsia="zh-CN"/>
              </w:rPr>
              <w:t xml:space="preserve">hen the </w:t>
            </w:r>
            <w:proofErr w:type="spellStart"/>
            <w:r w:rsidRPr="00CD7D52">
              <w:rPr>
                <w:rFonts w:ascii="Arial" w:eastAsia="바탕" w:hAnsi="Arial" w:cs="Times New Roman"/>
                <w:kern w:val="0"/>
                <w:sz w:val="18"/>
                <w:szCs w:val="20"/>
                <w:highlight w:val="yellow"/>
                <w:lang w:val="en-GB" w:eastAsia="zh-CN"/>
              </w:rPr>
              <w:t>lcsQosClass</w:t>
            </w:r>
            <w:proofErr w:type="spellEnd"/>
            <w:r w:rsidRPr="00CD7D52">
              <w:rPr>
                <w:rFonts w:ascii="Arial" w:eastAsia="바탕" w:hAnsi="Arial" w:cs="Times New Roman"/>
                <w:kern w:val="0"/>
                <w:sz w:val="18"/>
                <w:szCs w:val="20"/>
                <w:highlight w:val="yellow"/>
                <w:lang w:val="en-GB" w:eastAsia="zh-CN"/>
              </w:rPr>
              <w:t xml:space="preserve"> sets to </w:t>
            </w:r>
            <w:r w:rsidRPr="00CD7D52">
              <w:rPr>
                <w:rFonts w:ascii="Arial" w:eastAsia="바탕" w:hAnsi="Arial" w:cs="Times New Roman" w:hint="eastAsia"/>
                <w:kern w:val="0"/>
                <w:sz w:val="18"/>
                <w:szCs w:val="20"/>
                <w:highlight w:val="yellow"/>
                <w:lang w:val="en-GB" w:eastAsia="zh-CN"/>
              </w:rPr>
              <w:t>"</w:t>
            </w:r>
            <w:r w:rsidRPr="00CD7D52">
              <w:rPr>
                <w:rFonts w:ascii="Arial" w:eastAsia="바탕" w:hAnsi="Arial" w:cs="Times New Roman"/>
                <w:kern w:val="0"/>
                <w:sz w:val="18"/>
                <w:szCs w:val="20"/>
                <w:highlight w:val="yellow"/>
                <w:lang w:val="en-GB" w:eastAsia="zh-CN"/>
              </w:rPr>
              <w:t>MULTIPLE_QOS", this IE shall be present,</w:t>
            </w:r>
            <w:r w:rsidRPr="00CD7D52">
              <w:rPr>
                <w:rFonts w:ascii="Arial" w:eastAsia="바탕" w:hAnsi="Arial" w:cs="Times New Roman"/>
                <w:kern w:val="0"/>
                <w:sz w:val="18"/>
                <w:szCs w:val="20"/>
                <w:lang w:val="en-GB" w:eastAsia="zh-CN"/>
              </w:rPr>
              <w:t xml:space="preserve"> and when </w:t>
            </w:r>
            <w:proofErr w:type="spellStart"/>
            <w:r w:rsidRPr="00CD7D52">
              <w:rPr>
                <w:rFonts w:ascii="Arial" w:eastAsia="바탕" w:hAnsi="Arial" w:cs="Times New Roman"/>
                <w:kern w:val="0"/>
                <w:sz w:val="18"/>
                <w:szCs w:val="20"/>
                <w:lang w:val="en-GB" w:eastAsia="zh-CN"/>
              </w:rPr>
              <w:t>lcsQosClass</w:t>
            </w:r>
            <w:proofErr w:type="spellEnd"/>
            <w:r w:rsidRPr="00CD7D52">
              <w:rPr>
                <w:rFonts w:ascii="Arial" w:eastAsia="바탕" w:hAnsi="Arial" w:cs="Times New Roman"/>
                <w:kern w:val="0"/>
                <w:sz w:val="18"/>
                <w:szCs w:val="20"/>
                <w:lang w:val="en-GB" w:eastAsia="zh-CN"/>
              </w:rPr>
              <w:t xml:space="preserve"> sets to either </w:t>
            </w:r>
            <w:r w:rsidRPr="00CD7D52">
              <w:rPr>
                <w:rFonts w:ascii="Arial" w:eastAsia="바탕" w:hAnsi="Arial" w:cs="Times New Roman"/>
                <w:kern w:val="0"/>
                <w:sz w:val="18"/>
                <w:szCs w:val="20"/>
                <w:lang w:val="en-GB" w:eastAsia="en-GB"/>
              </w:rP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Times New Roman" w:hint="eastAsia"/>
                <w:kern w:val="0"/>
                <w:sz w:val="18"/>
                <w:szCs w:val="20"/>
                <w:lang w:val="en-GB" w:eastAsia="zh-CN"/>
              </w:rPr>
              <w:t>M</w:t>
            </w:r>
            <w:r w:rsidRPr="00CD7D52">
              <w:rPr>
                <w:rFonts w:ascii="Arial" w:eastAsia="바탕" w:hAnsi="Arial" w:cs="Times New Roman"/>
                <w:kern w:val="0"/>
                <w:sz w:val="18"/>
                <w:szCs w:val="20"/>
                <w:lang w:val="en-GB" w:eastAsia="zh-CN"/>
              </w:rPr>
              <w:t>UTIQOS</w:t>
            </w: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zh-CN"/>
              </w:rPr>
              <w:t>lcsQosClass</w:t>
            </w:r>
            <w:proofErr w:type="spellEnd"/>
          </w:p>
        </w:tc>
        <w:tc>
          <w:tcPr>
            <w:tcW w:w="1713"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zh-CN"/>
              </w:rPr>
              <w:t>LcsQosClass</w:t>
            </w:r>
            <w:proofErr w:type="spellEnd"/>
          </w:p>
        </w:tc>
        <w:tc>
          <w:tcPr>
            <w:tcW w:w="560"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C</w:t>
            </w:r>
          </w:p>
        </w:tc>
        <w:tc>
          <w:tcPr>
            <w:tcW w:w="1106"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eastAsia="zh-CN"/>
              </w:rPr>
            </w:pPr>
            <w:r w:rsidRPr="00CD7D52">
              <w:rPr>
                <w:rFonts w:ascii="Arial" w:eastAsia="바탕" w:hAnsi="Arial" w:cs="Arial"/>
                <w:kern w:val="0"/>
                <w:sz w:val="18"/>
                <w:szCs w:val="18"/>
                <w:lang w:val="en-GB" w:eastAsia="zh-CN"/>
              </w:rPr>
              <w:t>LCS QoS Class, see clause 4.1b of 3GPP TS 23.273</w:t>
            </w:r>
            <w:r w:rsidRPr="00CD7D52">
              <w:rPr>
                <w:rFonts w:ascii="Arial" w:eastAsia="바탕" w:hAnsi="Arial" w:cs="Arial"/>
                <w:kern w:val="0"/>
                <w:sz w:val="18"/>
                <w:szCs w:val="18"/>
                <w:lang w:eastAsia="zh-CN"/>
              </w:rPr>
              <w:t> [19].</w:t>
            </w:r>
          </w:p>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eastAsia="zh-CN"/>
              </w:rPr>
              <w:t xml:space="preserve">This IE shall be absent if neither </w:t>
            </w:r>
            <w:proofErr w:type="spellStart"/>
            <w:r w:rsidRPr="00CD7D52">
              <w:rPr>
                <w:rFonts w:ascii="Arial" w:eastAsia="바탕" w:hAnsi="Arial" w:cs="Arial"/>
                <w:kern w:val="0"/>
                <w:sz w:val="18"/>
                <w:szCs w:val="18"/>
                <w:lang w:eastAsia="zh-CN"/>
              </w:rPr>
              <w:t>hAccuracy</w:t>
            </w:r>
            <w:proofErr w:type="spellEnd"/>
            <w:r w:rsidRPr="00CD7D52">
              <w:rPr>
                <w:rFonts w:ascii="Arial" w:eastAsia="바탕" w:hAnsi="Arial" w:cs="Arial"/>
                <w:kern w:val="0"/>
                <w:sz w:val="18"/>
                <w:szCs w:val="18"/>
                <w:lang w:eastAsia="zh-CN"/>
              </w:rPr>
              <w:t xml:space="preserve"> nor </w:t>
            </w:r>
            <w:proofErr w:type="spellStart"/>
            <w:r w:rsidRPr="00CD7D52">
              <w:rPr>
                <w:rFonts w:ascii="Arial" w:eastAsia="바탕" w:hAnsi="Arial" w:cs="Times New Roman"/>
                <w:kern w:val="0"/>
                <w:sz w:val="18"/>
                <w:szCs w:val="20"/>
                <w:lang w:val="en-GB" w:eastAsia="en-GB"/>
              </w:rPr>
              <w:t>vAccuracy</w:t>
            </w:r>
            <w:proofErr w:type="spellEnd"/>
            <w:r w:rsidRPr="00CD7D52">
              <w:rPr>
                <w:rFonts w:ascii="Arial" w:eastAsia="바탕" w:hAnsi="Arial" w:cs="Times New Roman"/>
                <w:kern w:val="0"/>
                <w:sz w:val="18"/>
                <w:szCs w:val="20"/>
                <w:lang w:val="en-GB" w:eastAsia="en-GB"/>
              </w:rPr>
              <w:t xml:space="preserve"> is included.</w:t>
            </w:r>
          </w:p>
        </w:tc>
        <w:tc>
          <w:tcPr>
            <w:tcW w:w="1701" w:type="dxa"/>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zh-CN"/>
              </w:rPr>
            </w:pPr>
          </w:p>
        </w:tc>
      </w:tr>
      <w:tr w:rsidR="00870878" w:rsidRPr="00CD7D52" w:rsidTr="000E5DEA">
        <w:trPr>
          <w:jc w:val="center"/>
        </w:trPr>
        <w:tc>
          <w:tcPr>
            <w:tcW w:w="10858" w:type="dxa"/>
            <w:gridSpan w:val="6"/>
            <w:tcBorders>
              <w:top w:val="single" w:sz="4" w:space="0" w:color="auto"/>
              <w:left w:val="single" w:sz="4" w:space="0" w:color="auto"/>
              <w:bottom w:val="single" w:sz="4" w:space="0" w:color="auto"/>
              <w:right w:val="single" w:sz="4" w:space="0" w:color="auto"/>
            </w:tcBorders>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zh-CN"/>
              </w:rPr>
            </w:pPr>
            <w:r w:rsidRPr="00CD7D52">
              <w:rPr>
                <w:rFonts w:ascii="Arial" w:eastAsia="바탕" w:hAnsi="Arial" w:cs="Arial" w:hint="eastAsia"/>
                <w:kern w:val="0"/>
                <w:sz w:val="18"/>
                <w:szCs w:val="18"/>
                <w:lang w:val="en-GB" w:eastAsia="zh-CN"/>
              </w:rPr>
              <w:t>N</w:t>
            </w:r>
            <w:r w:rsidRPr="00CD7D52">
              <w:rPr>
                <w:rFonts w:ascii="Arial" w:eastAsia="바탕" w:hAnsi="Arial" w:cs="Arial"/>
                <w:kern w:val="0"/>
                <w:sz w:val="18"/>
                <w:szCs w:val="18"/>
                <w:lang w:val="en-GB" w:eastAsia="zh-CN"/>
              </w:rPr>
              <w:t>OTE:</w:t>
            </w:r>
            <w:r w:rsidRPr="00CD7D52">
              <w:rPr>
                <w:rFonts w:ascii="Arial" w:eastAsia="바탕" w:hAnsi="Arial" w:cs="Times New Roman"/>
                <w:kern w:val="0"/>
                <w:sz w:val="18"/>
                <w:szCs w:val="20"/>
                <w:lang w:eastAsia="en-GB"/>
              </w:rPr>
              <w:tab/>
            </w:r>
            <w:r w:rsidRPr="00CD7D52">
              <w:rPr>
                <w:rFonts w:ascii="Arial" w:eastAsia="바탕" w:hAnsi="Arial" w:cs="Arial"/>
                <w:kern w:val="0"/>
                <w:sz w:val="18"/>
                <w:szCs w:val="18"/>
                <w:highlight w:val="yellow"/>
                <w:lang w:val="en-GB" w:eastAsia="zh-CN"/>
              </w:rPr>
              <w:t xml:space="preserve">If the </w:t>
            </w:r>
            <w:proofErr w:type="spellStart"/>
            <w:r w:rsidRPr="00CD7D52">
              <w:rPr>
                <w:rFonts w:ascii="Arial" w:eastAsia="바탕" w:hAnsi="Arial" w:cs="Times New Roman"/>
                <w:kern w:val="0"/>
                <w:sz w:val="18"/>
                <w:szCs w:val="20"/>
                <w:highlight w:val="yellow"/>
                <w:lang w:val="en-GB" w:eastAsia="zh-CN"/>
              </w:rPr>
              <w:t>lcsQosClass</w:t>
            </w:r>
            <w:proofErr w:type="spellEnd"/>
            <w:r w:rsidRPr="00CD7D52">
              <w:rPr>
                <w:rFonts w:ascii="Arial" w:eastAsia="바탕" w:hAnsi="Arial" w:cs="Times New Roman"/>
                <w:kern w:val="0"/>
                <w:sz w:val="18"/>
                <w:szCs w:val="20"/>
                <w:highlight w:val="yellow"/>
                <w:lang w:val="en-GB" w:eastAsia="zh-CN"/>
              </w:rPr>
              <w:t xml:space="preserve"> set to </w:t>
            </w:r>
            <w:r w:rsidRPr="00CD7D52">
              <w:rPr>
                <w:rFonts w:ascii="Arial" w:eastAsia="바탕" w:hAnsi="Arial" w:cs="Times New Roman" w:hint="eastAsia"/>
                <w:kern w:val="0"/>
                <w:sz w:val="18"/>
                <w:szCs w:val="20"/>
                <w:highlight w:val="yellow"/>
                <w:lang w:val="en-GB" w:eastAsia="zh-CN"/>
              </w:rPr>
              <w:t>"</w:t>
            </w:r>
            <w:r w:rsidRPr="00CD7D52">
              <w:rPr>
                <w:rFonts w:ascii="Arial" w:eastAsia="바탕" w:hAnsi="Arial" w:cs="Times New Roman"/>
                <w:kern w:val="0"/>
                <w:sz w:val="18"/>
                <w:szCs w:val="20"/>
                <w:highlight w:val="yellow"/>
                <w:lang w:val="en-GB" w:eastAsia="zh-CN"/>
              </w:rPr>
              <w:t xml:space="preserve">MULTIPLE_QOS", at least one of attributes </w:t>
            </w:r>
            <w:proofErr w:type="spellStart"/>
            <w:r w:rsidRPr="00CD7D52">
              <w:rPr>
                <w:rFonts w:ascii="Arial" w:eastAsia="바탕" w:hAnsi="Arial" w:cs="Times New Roman"/>
                <w:kern w:val="0"/>
                <w:sz w:val="18"/>
                <w:szCs w:val="20"/>
                <w:highlight w:val="yellow"/>
                <w:lang w:val="en-GB" w:eastAsia="en-GB"/>
              </w:rPr>
              <w:t>hAccuracy</w:t>
            </w:r>
            <w:proofErr w:type="spellEnd"/>
            <w:r w:rsidRPr="00CD7D52">
              <w:rPr>
                <w:rFonts w:ascii="Arial" w:eastAsia="바탕" w:hAnsi="Arial" w:cs="Times New Roman"/>
                <w:kern w:val="0"/>
                <w:sz w:val="18"/>
                <w:szCs w:val="20"/>
                <w:highlight w:val="yellow"/>
                <w:lang w:val="en-GB" w:eastAsia="en-GB"/>
              </w:rPr>
              <w:t xml:space="preserve">, </w:t>
            </w:r>
            <w:proofErr w:type="spellStart"/>
            <w:r w:rsidRPr="00CD7D52">
              <w:rPr>
                <w:rFonts w:ascii="Arial" w:eastAsia="바탕" w:hAnsi="Arial" w:cs="Times New Roman"/>
                <w:kern w:val="0"/>
                <w:sz w:val="18"/>
                <w:szCs w:val="20"/>
                <w:highlight w:val="yellow"/>
                <w:lang w:val="en-GB" w:eastAsia="en-GB"/>
              </w:rPr>
              <w:t>vAccuracy</w:t>
            </w:r>
            <w:proofErr w:type="spellEnd"/>
            <w:r w:rsidRPr="00CD7D52">
              <w:rPr>
                <w:rFonts w:ascii="Arial" w:eastAsia="바탕" w:hAnsi="Arial" w:cs="Times New Roman"/>
                <w:kern w:val="0"/>
                <w:sz w:val="18"/>
                <w:szCs w:val="20"/>
                <w:highlight w:val="yellow"/>
                <w:lang w:val="en-GB" w:eastAsia="en-GB"/>
              </w:rPr>
              <w:t xml:space="preserve"> shall be present.</w:t>
            </w:r>
          </w:p>
        </w:tc>
      </w:tr>
    </w:tbl>
    <w:p w:rsidR="00870878" w:rsidRPr="00CD7D52" w:rsidRDefault="00870878" w:rsidP="00870878">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en-GB"/>
        </w:rPr>
      </w:pPr>
    </w:p>
    <w:p w:rsidR="00870878" w:rsidRDefault="00870878" w:rsidP="00870878">
      <w:pPr>
        <w:widowControl/>
        <w:wordWrap/>
        <w:overflowPunct w:val="0"/>
        <w:adjustRightInd w:val="0"/>
        <w:spacing w:after="180" w:line="240" w:lineRule="auto"/>
        <w:ind w:left="400"/>
        <w:jc w:val="left"/>
        <w:textAlignment w:val="baseline"/>
      </w:pPr>
    </w:p>
    <w:p w:rsidR="00870878" w:rsidRPr="00CD7D52" w:rsidRDefault="00870878" w:rsidP="00870878">
      <w:pPr>
        <w:keepNext/>
        <w:keepLines/>
        <w:widowControl/>
        <w:wordWrap/>
        <w:overflowPunct w:val="0"/>
        <w:adjustRightInd w:val="0"/>
        <w:spacing w:before="120" w:after="180" w:line="240" w:lineRule="auto"/>
        <w:ind w:left="1701" w:hanging="1701"/>
        <w:jc w:val="left"/>
        <w:textAlignment w:val="baseline"/>
        <w:outlineLvl w:val="4"/>
        <w:rPr>
          <w:rFonts w:ascii="Arial" w:eastAsia="바탕" w:hAnsi="Arial" w:cs="Times New Roman"/>
          <w:kern w:val="0"/>
          <w:sz w:val="22"/>
          <w:szCs w:val="20"/>
          <w:lang w:val="en-GB" w:eastAsia="en-GB"/>
        </w:rPr>
      </w:pPr>
      <w:bookmarkStart w:id="25" w:name="_Toc82716384"/>
      <w:bookmarkStart w:id="26" w:name="_Toc88818671"/>
      <w:bookmarkStart w:id="27" w:name="_Toc90650593"/>
      <w:bookmarkStart w:id="28" w:name="_Toc98506263"/>
      <w:bookmarkStart w:id="29" w:name="_Toc106639548"/>
      <w:bookmarkStart w:id="30" w:name="_Toc114779058"/>
      <w:bookmarkStart w:id="31" w:name="_Toc122096975"/>
      <w:bookmarkStart w:id="32" w:name="_Toc130844196"/>
      <w:r w:rsidRPr="00CD7D52">
        <w:rPr>
          <w:rFonts w:ascii="Arial" w:eastAsia="바탕" w:hAnsi="Arial" w:cs="Times New Roman"/>
          <w:kern w:val="0"/>
          <w:sz w:val="22"/>
          <w:szCs w:val="20"/>
          <w:lang w:val="en-GB" w:eastAsia="en-GB"/>
        </w:rPr>
        <w:t>6.1.6.2.43</w:t>
      </w:r>
      <w:r w:rsidRPr="00CD7D52">
        <w:rPr>
          <w:rFonts w:ascii="Arial" w:eastAsia="바탕" w:hAnsi="Arial" w:cs="Times New Roman"/>
          <w:kern w:val="0"/>
          <w:sz w:val="22"/>
          <w:szCs w:val="20"/>
          <w:lang w:val="en-GB" w:eastAsia="en-GB"/>
        </w:rPr>
        <w:tab/>
        <w:t xml:space="preserve">Type: </w:t>
      </w:r>
      <w:r w:rsidRPr="00CD7D52">
        <w:rPr>
          <w:rFonts w:ascii="Arial" w:eastAsia="바탕" w:hAnsi="Arial" w:cs="Times New Roman"/>
          <w:noProof/>
          <w:kern w:val="0"/>
          <w:sz w:val="22"/>
          <w:szCs w:val="20"/>
          <w:lang w:val="en-GB" w:eastAsia="zh-CN"/>
        </w:rPr>
        <w:t>MinorLocationQoS</w:t>
      </w:r>
      <w:bookmarkEnd w:id="25"/>
      <w:bookmarkEnd w:id="26"/>
      <w:bookmarkEnd w:id="27"/>
      <w:bookmarkEnd w:id="28"/>
      <w:bookmarkEnd w:id="29"/>
      <w:bookmarkEnd w:id="30"/>
      <w:bookmarkEnd w:id="31"/>
      <w:bookmarkEnd w:id="32"/>
    </w:p>
    <w:p w:rsidR="00870878" w:rsidRPr="00CD7D52" w:rsidRDefault="00870878" w:rsidP="00870878">
      <w:pPr>
        <w:keepNext/>
        <w:keepLines/>
        <w:widowControl/>
        <w:wordWrap/>
        <w:overflowPunct w:val="0"/>
        <w:adjustRightInd w:val="0"/>
        <w:spacing w:before="60" w:after="180" w:line="240" w:lineRule="auto"/>
        <w:jc w:val="center"/>
        <w:textAlignment w:val="baseline"/>
        <w:rPr>
          <w:rFonts w:ascii="Arial" w:eastAsia="바탕" w:hAnsi="Arial" w:cs="Times New Roman"/>
          <w:b/>
          <w:kern w:val="0"/>
          <w:szCs w:val="20"/>
          <w:lang w:val="en-GB" w:eastAsia="en-GB"/>
        </w:rPr>
      </w:pPr>
      <w:r w:rsidRPr="00CD7D52">
        <w:rPr>
          <w:rFonts w:ascii="Arial" w:eastAsia="바탕" w:hAnsi="Arial" w:cs="Times New Roman"/>
          <w:b/>
          <w:noProof/>
          <w:kern w:val="0"/>
          <w:szCs w:val="20"/>
          <w:lang w:val="en-GB" w:eastAsia="en-GB"/>
        </w:rPr>
        <w:t>Table </w:t>
      </w:r>
      <w:r w:rsidRPr="00CD7D52">
        <w:rPr>
          <w:rFonts w:ascii="Arial" w:eastAsia="바탕" w:hAnsi="Arial" w:cs="Times New Roman"/>
          <w:b/>
          <w:kern w:val="0"/>
          <w:szCs w:val="20"/>
          <w:lang w:val="en-GB" w:eastAsia="en-GB"/>
        </w:rPr>
        <w:t xml:space="preserve">6.1.6.2.43-1: </w:t>
      </w:r>
      <w:r w:rsidRPr="00CD7D52">
        <w:rPr>
          <w:rFonts w:ascii="Arial" w:eastAsia="바탕" w:hAnsi="Arial" w:cs="Times New Roman"/>
          <w:b/>
          <w:noProof/>
          <w:kern w:val="0"/>
          <w:szCs w:val="20"/>
          <w:lang w:val="en-GB" w:eastAsia="en-GB"/>
        </w:rPr>
        <w:t xml:space="preserve">Definition of type </w:t>
      </w:r>
      <w:proofErr w:type="spellStart"/>
      <w:r w:rsidRPr="00CD7D52">
        <w:rPr>
          <w:rFonts w:ascii="Arial" w:eastAsia="바탕" w:hAnsi="Arial" w:cs="Times New Roman"/>
          <w:b/>
          <w:kern w:val="0"/>
          <w:szCs w:val="20"/>
          <w:lang w:val="en-GB" w:eastAsia="en-GB"/>
        </w:rPr>
        <w:t>MinorLocationQoS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Arial"/>
                <w:b/>
                <w:kern w:val="0"/>
                <w:sz w:val="18"/>
                <w:szCs w:val="18"/>
                <w:lang w:val="en-GB" w:eastAsia="en-GB"/>
              </w:rPr>
            </w:pPr>
            <w:r w:rsidRPr="00CD7D52">
              <w:rPr>
                <w:rFonts w:ascii="Arial" w:eastAsia="바탕" w:hAnsi="Arial" w:cs="Arial"/>
                <w:b/>
                <w:kern w:val="0"/>
                <w:sz w:val="18"/>
                <w:szCs w:val="18"/>
                <w:lang w:val="en-GB" w:eastAsia="en-GB"/>
              </w:rPr>
              <w:t>Description</w:t>
            </w: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hAccuracy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4381"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Horizontal accuracy</w:t>
            </w:r>
          </w:p>
        </w:tc>
      </w:tr>
      <w:tr w:rsidR="00870878" w:rsidRPr="00CD7D52" w:rsidTr="000E5DEA">
        <w:trPr>
          <w:jc w:val="center"/>
        </w:trPr>
        <w:tc>
          <w:tcPr>
            <w:tcW w:w="1807"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proofErr w:type="spellStart"/>
            <w:r w:rsidRPr="00CD7D52">
              <w:rPr>
                <w:rFonts w:ascii="Arial" w:eastAsia="바탕" w:hAnsi="Arial" w:cs="Times New Roman"/>
                <w:kern w:val="0"/>
                <w:sz w:val="18"/>
                <w:szCs w:val="20"/>
                <w:lang w:val="en-GB" w:eastAsia="en-GB"/>
              </w:rPr>
              <w:t>vAccuracy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4381" w:type="dxa"/>
            <w:tcBorders>
              <w:top w:val="single" w:sz="4" w:space="0" w:color="auto"/>
              <w:left w:val="single" w:sz="4" w:space="0" w:color="auto"/>
              <w:bottom w:val="single" w:sz="4" w:space="0" w:color="auto"/>
              <w:right w:val="single" w:sz="4" w:space="0" w:color="auto"/>
            </w:tcBorders>
            <w:hideMark/>
          </w:tcPr>
          <w:p w:rsidR="00870878" w:rsidRPr="00CD7D52" w:rsidRDefault="00870878" w:rsidP="000E5DEA">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Vertical accuracy</w:t>
            </w:r>
          </w:p>
        </w:tc>
      </w:tr>
    </w:tbl>
    <w:p w:rsidR="00E75326" w:rsidRPr="00CD7D52" w:rsidRDefault="00E75326" w:rsidP="00870878">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rPr>
      </w:pPr>
    </w:p>
    <w:p w:rsidR="00870878" w:rsidRDefault="00870878" w:rsidP="00DA69D5">
      <w:pPr>
        <w:pStyle w:val="Doc-text2"/>
        <w:ind w:left="0" w:firstLine="0"/>
        <w:rPr>
          <w:rFonts w:eastAsiaTheme="minorEastAsia"/>
          <w:lang w:eastAsia="ko-KR"/>
        </w:rPr>
      </w:pPr>
    </w:p>
    <w:p w:rsidR="008017A8" w:rsidRPr="00BE2AC7" w:rsidRDefault="008017A8" w:rsidP="008017A8">
      <w:pPr>
        <w:pStyle w:val="3"/>
        <w:ind w:left="1000" w:hanging="400"/>
        <w:rPr>
          <w:rFonts w:ascii="Arial" w:hAnsi="Arial" w:cs="Arial"/>
        </w:rPr>
      </w:pPr>
      <w:r>
        <w:rPr>
          <w:rFonts w:ascii="Arial" w:hAnsi="Arial" w:cs="Arial"/>
        </w:rPr>
        <w:t>2.1.2</w:t>
      </w:r>
      <w:r w:rsidRPr="00BE2AC7">
        <w:rPr>
          <w:rFonts w:ascii="Arial" w:hAnsi="Arial" w:cs="Arial"/>
        </w:rPr>
        <w:t xml:space="preserve"> Signaling between </w:t>
      </w:r>
      <w:r>
        <w:rPr>
          <w:rFonts w:ascii="Arial" w:hAnsi="Arial" w:cs="Arial"/>
        </w:rPr>
        <w:t>target UE</w:t>
      </w:r>
      <w:r w:rsidRPr="00BE2AC7">
        <w:rPr>
          <w:rFonts w:ascii="Arial" w:hAnsi="Arial" w:cs="Arial"/>
        </w:rPr>
        <w:t xml:space="preserve"> and LMF</w:t>
      </w:r>
    </w:p>
    <w:p w:rsidR="008017A8" w:rsidRDefault="008017A8" w:rsidP="00DA69D5">
      <w:pPr>
        <w:pStyle w:val="Doc-text2"/>
        <w:ind w:left="0" w:firstLine="0"/>
        <w:rPr>
          <w:rFonts w:eastAsiaTheme="minorEastAsia"/>
          <w:lang w:eastAsia="ko-KR"/>
        </w:rPr>
      </w:pPr>
      <w:r w:rsidRPr="008017A8">
        <w:rPr>
          <w:rFonts w:eastAsiaTheme="minorEastAsia"/>
          <w:lang w:eastAsia="ko-KR"/>
        </w:rPr>
        <w:t xml:space="preserve">Once LCS client indicates QoS attribute i.e., {QoS class, accuracy value, response time} to LMF, LMF will determine the positioning method, and related configurations to be used by the target UE, then request positioning measurement/estimate to the target UE via LPP. LPP </w:t>
      </w:r>
      <w:proofErr w:type="spellStart"/>
      <w:r w:rsidRPr="008017A8">
        <w:rPr>
          <w:rFonts w:eastAsiaTheme="minorEastAsia"/>
          <w:lang w:eastAsia="ko-KR"/>
        </w:rPr>
        <w:t>RequestLocationInformation</w:t>
      </w:r>
      <w:proofErr w:type="spellEnd"/>
      <w:r w:rsidRPr="008017A8">
        <w:rPr>
          <w:rFonts w:eastAsiaTheme="minorEastAsia"/>
          <w:lang w:eastAsia="ko-KR"/>
        </w:rPr>
        <w:t xml:space="preserve"> </w:t>
      </w:r>
      <w:proofErr w:type="spellStart"/>
      <w:r w:rsidRPr="008017A8">
        <w:rPr>
          <w:rFonts w:eastAsiaTheme="minorEastAsia"/>
          <w:lang w:eastAsia="ko-KR"/>
        </w:rPr>
        <w:t>msg</w:t>
      </w:r>
      <w:proofErr w:type="spellEnd"/>
      <w:r w:rsidRPr="008017A8">
        <w:rPr>
          <w:rFonts w:eastAsiaTheme="minorEastAsia"/>
          <w:lang w:eastAsia="ko-KR"/>
        </w:rPr>
        <w:t xml:space="preserve"> has the following attributes to be delivered to the target UE (excerpt from 37.355)</w:t>
      </w:r>
    </w:p>
    <w:p w:rsidR="008017A8" w:rsidRDefault="008017A8" w:rsidP="008017A8">
      <w:pPr>
        <w:widowControl/>
        <w:wordWrap/>
        <w:overflowPunct w:val="0"/>
        <w:adjustRightInd w:val="0"/>
        <w:spacing w:after="180" w:line="240" w:lineRule="auto"/>
        <w:ind w:left="400"/>
        <w:jc w:val="left"/>
        <w:textAlignment w:val="baseline"/>
      </w:pPr>
    </w:p>
    <w:p w:rsidR="008017A8" w:rsidRPr="0055568D" w:rsidRDefault="008017A8" w:rsidP="008017A8">
      <w:pPr>
        <w:pStyle w:val="PL"/>
        <w:shd w:val="clear" w:color="auto" w:fill="E6E6E6"/>
        <w:rPr>
          <w:snapToGrid w:val="0"/>
        </w:rPr>
      </w:pPr>
      <w:r w:rsidRPr="0055568D">
        <w:rPr>
          <w:snapToGrid w:val="0"/>
        </w:rPr>
        <w:t>QoS ::= SEQUENCE {</w:t>
      </w:r>
    </w:p>
    <w:p w:rsidR="008017A8" w:rsidRPr="0055568D" w:rsidRDefault="008017A8" w:rsidP="008017A8">
      <w:pPr>
        <w:pStyle w:val="PL"/>
        <w:shd w:val="clear" w:color="auto" w:fill="E6E6E6"/>
        <w:rPr>
          <w:snapToGrid w:val="0"/>
        </w:rPr>
      </w:pPr>
      <w:r w:rsidRPr="0055568D">
        <w:rPr>
          <w:snapToGrid w:val="0"/>
        </w:rPr>
        <w:tab/>
      </w:r>
      <w:r w:rsidRPr="007D0F43">
        <w:rPr>
          <w:snapToGrid w:val="0"/>
          <w:highlight w:val="yellow"/>
        </w:rPr>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rsidR="008017A8" w:rsidRPr="0055568D" w:rsidRDefault="008017A8" w:rsidP="008017A8">
      <w:pPr>
        <w:pStyle w:val="PL"/>
        <w:shd w:val="clear" w:color="auto" w:fill="E6E6E6"/>
        <w:rPr>
          <w:snapToGrid w:val="0"/>
        </w:rPr>
      </w:pPr>
      <w:r w:rsidRPr="0055568D">
        <w:rPr>
          <w:snapToGrid w:val="0"/>
        </w:rPr>
        <w:tab/>
        <w:t>verticalCoordinateRequest</w:t>
      </w:r>
      <w:r w:rsidRPr="0055568D">
        <w:rPr>
          <w:snapToGrid w:val="0"/>
        </w:rPr>
        <w:tab/>
        <w:t>BOOLEAN,</w:t>
      </w:r>
    </w:p>
    <w:p w:rsidR="008017A8" w:rsidRPr="0055568D" w:rsidRDefault="008017A8" w:rsidP="008017A8">
      <w:pPr>
        <w:pStyle w:val="PL"/>
        <w:shd w:val="clear" w:color="auto" w:fill="E6E6E6"/>
        <w:rPr>
          <w:snapToGrid w:val="0"/>
        </w:rPr>
      </w:pPr>
      <w:r w:rsidRPr="0055568D">
        <w:rPr>
          <w:snapToGrid w:val="0"/>
        </w:rPr>
        <w:tab/>
      </w:r>
      <w:r w:rsidRPr="007D0F43">
        <w:rPr>
          <w:snapToGrid w:val="0"/>
          <w:highlight w:val="yellow"/>
        </w:rPr>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rsidR="008017A8" w:rsidRPr="0055568D" w:rsidRDefault="008017A8" w:rsidP="008017A8">
      <w:pPr>
        <w:pStyle w:val="PL"/>
        <w:shd w:val="clear" w:color="auto" w:fill="E6E6E6"/>
        <w:rPr>
          <w:snapToGrid w:val="0"/>
        </w:rPr>
      </w:pPr>
      <w:r w:rsidRPr="0055568D">
        <w:rPr>
          <w:snapToGrid w:val="0"/>
        </w:rPr>
        <w:tab/>
      </w:r>
      <w:r w:rsidRPr="007D0F43">
        <w:rPr>
          <w:snapToGrid w:val="0"/>
          <w:highlight w:val="yellow"/>
        </w:rPr>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rsidR="008017A8" w:rsidRPr="0055568D" w:rsidRDefault="008017A8" w:rsidP="008017A8">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rsidR="008017A8" w:rsidRPr="0055568D" w:rsidRDefault="008017A8" w:rsidP="008017A8">
      <w:pPr>
        <w:pStyle w:val="PL"/>
        <w:shd w:val="clear" w:color="auto" w:fill="E6E6E6"/>
        <w:rPr>
          <w:snapToGrid w:val="0"/>
        </w:rPr>
      </w:pPr>
      <w:r w:rsidRPr="0055568D">
        <w:rPr>
          <w:snapToGrid w:val="0"/>
        </w:rPr>
        <w:tab/>
        <w:t>...,</w:t>
      </w:r>
    </w:p>
    <w:p w:rsidR="008017A8" w:rsidRPr="0055568D" w:rsidRDefault="008017A8" w:rsidP="008017A8">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rsidR="008017A8" w:rsidRPr="0055568D" w:rsidRDefault="008017A8" w:rsidP="008017A8">
      <w:pPr>
        <w:pStyle w:val="PL"/>
        <w:shd w:val="clear" w:color="auto" w:fill="E6E6E6"/>
        <w:rPr>
          <w:snapToGrid w:val="0"/>
        </w:rPr>
      </w:pPr>
      <w:r w:rsidRPr="0055568D">
        <w:rPr>
          <w:snapToGrid w:val="0"/>
        </w:rPr>
        <w:tab/>
        <w:t>]],</w:t>
      </w:r>
    </w:p>
    <w:p w:rsidR="008017A8" w:rsidRPr="0055568D" w:rsidRDefault="008017A8" w:rsidP="008017A8">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rsidR="008017A8" w:rsidRPr="0055568D" w:rsidRDefault="008017A8" w:rsidP="008017A8">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rsidR="008017A8" w:rsidRPr="0055568D" w:rsidRDefault="008017A8" w:rsidP="008017A8">
      <w:pPr>
        <w:pStyle w:val="PL"/>
        <w:shd w:val="clear" w:color="auto" w:fill="E6E6E6"/>
        <w:rPr>
          <w:snapToGrid w:val="0"/>
        </w:rPr>
      </w:pPr>
      <w:r w:rsidRPr="0055568D">
        <w:rPr>
          <w:snapToGrid w:val="0"/>
        </w:rPr>
        <w:tab/>
        <w:t>]]</w:t>
      </w:r>
    </w:p>
    <w:p w:rsidR="008017A8" w:rsidRPr="0055568D" w:rsidRDefault="008017A8" w:rsidP="008017A8">
      <w:pPr>
        <w:pStyle w:val="PL"/>
        <w:shd w:val="clear" w:color="auto" w:fill="E6E6E6"/>
        <w:rPr>
          <w:snapToGrid w:val="0"/>
        </w:rPr>
      </w:pPr>
      <w:r w:rsidRPr="0055568D">
        <w:rPr>
          <w:snapToGrid w:val="0"/>
        </w:rPr>
        <w:t>}</w:t>
      </w:r>
    </w:p>
    <w:p w:rsidR="008017A8" w:rsidRDefault="008017A8" w:rsidP="008017A8">
      <w:pPr>
        <w:pStyle w:val="Doc-text2"/>
        <w:rPr>
          <w:rFonts w:eastAsiaTheme="minorEastAsia"/>
          <w:lang w:eastAsia="ko-KR"/>
        </w:rPr>
      </w:pPr>
    </w:p>
    <w:p w:rsidR="008017A8" w:rsidRPr="008017A8" w:rsidRDefault="008017A8" w:rsidP="008017A8">
      <w:pPr>
        <w:pStyle w:val="Doc-text2"/>
        <w:ind w:left="0" w:firstLine="0"/>
        <w:rPr>
          <w:rFonts w:eastAsiaTheme="minorEastAsia"/>
          <w:lang w:eastAsia="ko-KR"/>
        </w:rPr>
      </w:pPr>
      <w:r w:rsidRPr="008017A8">
        <w:rPr>
          <w:rFonts w:eastAsiaTheme="minorEastAsia"/>
          <w:lang w:eastAsia="ko-KR"/>
        </w:rPr>
        <w:t xml:space="preserve">Once above information/request is received, UE will measure/ do the location estimate. If the result of measurement/location estimate fails to fulfil this indicated accuracy level, error </w:t>
      </w:r>
      <w:proofErr w:type="spellStart"/>
      <w:r w:rsidRPr="008017A8">
        <w:rPr>
          <w:rFonts w:eastAsiaTheme="minorEastAsia"/>
          <w:lang w:eastAsia="ko-KR"/>
        </w:rPr>
        <w:t>msg</w:t>
      </w:r>
      <w:proofErr w:type="spellEnd"/>
      <w:r w:rsidRPr="008017A8">
        <w:rPr>
          <w:rFonts w:eastAsiaTheme="minorEastAsia"/>
          <w:lang w:eastAsia="ko-KR"/>
        </w:rPr>
        <w:t xml:space="preserve"> will be transmitted to LMF. If succeed, corresponding measure result / location estimate will be transmitted to LMF. When failure </w:t>
      </w:r>
      <w:r>
        <w:rPr>
          <w:rFonts w:eastAsiaTheme="minorEastAsia"/>
          <w:lang w:eastAsia="ko-KR"/>
        </w:rPr>
        <w:t>is reported for th</w:t>
      </w:r>
      <w:r w:rsidRPr="008017A8">
        <w:rPr>
          <w:rFonts w:eastAsiaTheme="minorEastAsia"/>
          <w:lang w:eastAsia="ko-KR"/>
        </w:rPr>
        <w:t xml:space="preserve">e given accuracy value, it is up to the LMF whether it tries again with different positioning method or change the Assistance data contents or just repeat this LPP procedure without modification. </w:t>
      </w:r>
    </w:p>
    <w:p w:rsidR="00887A99" w:rsidRDefault="008017A8" w:rsidP="008017A8">
      <w:pPr>
        <w:pStyle w:val="Doc-text2"/>
        <w:ind w:left="0" w:firstLine="0"/>
        <w:rPr>
          <w:rFonts w:eastAsiaTheme="minorEastAsia"/>
          <w:lang w:eastAsia="ko-KR"/>
        </w:rPr>
      </w:pPr>
      <w:r w:rsidRPr="008017A8">
        <w:rPr>
          <w:rFonts w:eastAsiaTheme="minorEastAsia"/>
          <w:lang w:eastAsia="ko-KR"/>
        </w:rPr>
        <w:lastRenderedPageBreak/>
        <w:t xml:space="preserve">For multiple QoS class case, </w:t>
      </w:r>
      <w:r w:rsidR="00ED1185">
        <w:rPr>
          <w:rFonts w:eastAsiaTheme="minorEastAsia"/>
          <w:lang w:eastAsia="ko-KR"/>
        </w:rPr>
        <w:t xml:space="preserve">LMF will trigger the Request Location Information procedure based on the received set of accuracy values. The order should be on the preference level. For example, LMF will first trigger the request with the most preferred accuracy level. If it is failed, LMF can </w:t>
      </w:r>
      <w:r w:rsidR="00E75326">
        <w:rPr>
          <w:rFonts w:eastAsiaTheme="minorEastAsia"/>
          <w:lang w:eastAsia="ko-KR"/>
        </w:rPr>
        <w:t xml:space="preserve">either </w:t>
      </w:r>
      <w:r w:rsidR="00ED1185">
        <w:rPr>
          <w:rFonts w:eastAsiaTheme="minorEastAsia"/>
          <w:lang w:eastAsia="ko-KR"/>
        </w:rPr>
        <w:t xml:space="preserve">further try the same accuracy level but with different positioning method </w:t>
      </w:r>
      <w:r w:rsidR="00E75326">
        <w:rPr>
          <w:rFonts w:eastAsiaTheme="minorEastAsia"/>
          <w:lang w:eastAsia="ko-KR"/>
        </w:rPr>
        <w:t xml:space="preserve">or LMF might </w:t>
      </w:r>
      <w:proofErr w:type="gramStart"/>
      <w:r w:rsidR="00E75326">
        <w:rPr>
          <w:rFonts w:eastAsiaTheme="minorEastAsia"/>
          <w:lang w:eastAsia="ko-KR"/>
        </w:rPr>
        <w:t>try directly</w:t>
      </w:r>
      <w:proofErr w:type="gramEnd"/>
      <w:r w:rsidR="00E75326">
        <w:rPr>
          <w:rFonts w:eastAsiaTheme="minorEastAsia"/>
          <w:lang w:eastAsia="ko-KR"/>
        </w:rPr>
        <w:t xml:space="preserve"> the next level of accuracy. </w:t>
      </w:r>
      <w:r w:rsidR="006D742D">
        <w:rPr>
          <w:rFonts w:eastAsiaTheme="minorEastAsia"/>
          <w:lang w:eastAsia="ko-KR"/>
        </w:rPr>
        <w:t xml:space="preserve">Even this trial was failed too, LMF might trigger </w:t>
      </w:r>
      <w:r w:rsidR="00887A99">
        <w:rPr>
          <w:rFonts w:eastAsiaTheme="minorEastAsia"/>
          <w:lang w:eastAsia="ko-KR"/>
        </w:rPr>
        <w:t>another</w:t>
      </w:r>
      <w:r w:rsidR="006D742D">
        <w:rPr>
          <w:rFonts w:eastAsiaTheme="minorEastAsia"/>
          <w:lang w:eastAsia="ko-KR"/>
        </w:rPr>
        <w:t xml:space="preserve"> Request procedure with the lowered accuracy level</w:t>
      </w:r>
      <w:r w:rsidR="00E75326">
        <w:rPr>
          <w:rFonts w:eastAsiaTheme="minorEastAsia"/>
          <w:lang w:eastAsia="ko-KR"/>
        </w:rPr>
        <w:t xml:space="preserve"> or with the same level but </w:t>
      </w:r>
      <w:r w:rsidR="00B41F29">
        <w:rPr>
          <w:rFonts w:eastAsiaTheme="minorEastAsia"/>
          <w:lang w:eastAsia="ko-KR"/>
        </w:rPr>
        <w:t>with different POS method</w:t>
      </w:r>
      <w:r w:rsidR="006D742D">
        <w:rPr>
          <w:rFonts w:eastAsiaTheme="minorEastAsia"/>
          <w:lang w:eastAsia="ko-KR"/>
        </w:rPr>
        <w:t xml:space="preserve">. </w:t>
      </w:r>
      <w:r w:rsidR="00887A99">
        <w:rPr>
          <w:rFonts w:eastAsiaTheme="minorEastAsia"/>
          <w:lang w:eastAsia="ko-KR"/>
        </w:rPr>
        <w:t xml:space="preserve">This might be repeated until the least accuracy level was tried. And </w:t>
      </w:r>
      <w:proofErr w:type="gramStart"/>
      <w:r w:rsidR="00887A99">
        <w:rPr>
          <w:rFonts w:eastAsiaTheme="minorEastAsia"/>
          <w:lang w:eastAsia="ko-KR"/>
        </w:rPr>
        <w:t>the final result</w:t>
      </w:r>
      <w:proofErr w:type="gramEnd"/>
      <w:r w:rsidR="00887A99">
        <w:rPr>
          <w:rFonts w:eastAsiaTheme="minorEastAsia"/>
          <w:lang w:eastAsia="ko-KR"/>
        </w:rPr>
        <w:t xml:space="preserve"> would be the satisfied location estimate or still unsatisfied one (thus, error would be reported to the LMF).</w:t>
      </w:r>
    </w:p>
    <w:p w:rsidR="00B41F29" w:rsidRDefault="00B41F29" w:rsidP="008017A8">
      <w:pPr>
        <w:pStyle w:val="Doc-text2"/>
        <w:ind w:left="0" w:firstLine="0"/>
        <w:rPr>
          <w:rFonts w:eastAsiaTheme="minorEastAsia"/>
          <w:lang w:eastAsia="ko-KR"/>
        </w:rPr>
      </w:pPr>
      <w:proofErr w:type="gramStart"/>
      <w:r>
        <w:rPr>
          <w:rFonts w:eastAsiaTheme="minorEastAsia"/>
          <w:lang w:eastAsia="ko-KR"/>
        </w:rPr>
        <w:t>Actually, there</w:t>
      </w:r>
      <w:proofErr w:type="gramEnd"/>
      <w:r>
        <w:rPr>
          <w:rFonts w:eastAsiaTheme="minorEastAsia"/>
          <w:lang w:eastAsia="ko-KR"/>
        </w:rPr>
        <w:t xml:space="preserve"> is no restriction that LMF always has to trigger the request location information procedure with the next accuracy level or to trigger the procedure with the same accuracy level but with different positioning method once the previous trigger was failed.</w:t>
      </w:r>
      <w:r w:rsidR="00CE6D06">
        <w:rPr>
          <w:rFonts w:eastAsiaTheme="minorEastAsia"/>
          <w:lang w:eastAsia="ko-KR"/>
        </w:rPr>
        <w:t xml:space="preserve"> That is </w:t>
      </w:r>
      <w:r>
        <w:rPr>
          <w:rFonts w:eastAsiaTheme="minorEastAsia"/>
          <w:lang w:eastAsia="ko-KR"/>
        </w:rPr>
        <w:t>up to the LMF</w:t>
      </w:r>
      <w:r w:rsidR="00CE6D06">
        <w:rPr>
          <w:rFonts w:eastAsiaTheme="minorEastAsia"/>
          <w:lang w:eastAsia="ko-KR"/>
        </w:rPr>
        <w:t>.</w:t>
      </w:r>
      <w:r>
        <w:rPr>
          <w:rFonts w:eastAsiaTheme="minorEastAsia"/>
          <w:lang w:eastAsia="ko-KR"/>
        </w:rPr>
        <w:t xml:space="preserve"> Because LMF is already allowed to return on any of multiple accuracy values, it is LMF to determine on try to the UE for the next accuracy value or for the same v</w:t>
      </w:r>
      <w:r w:rsidR="00CE6D06">
        <w:rPr>
          <w:rFonts w:eastAsiaTheme="minorEastAsia"/>
          <w:lang w:eastAsia="ko-KR"/>
        </w:rPr>
        <w:t xml:space="preserve">alue with different POS method. It might be more important </w:t>
      </w:r>
      <w:r w:rsidR="000E414F">
        <w:rPr>
          <w:rFonts w:eastAsiaTheme="minorEastAsia"/>
          <w:lang w:eastAsia="ko-KR"/>
        </w:rPr>
        <w:t>to</w:t>
      </w:r>
      <w:r w:rsidR="00CE6D06">
        <w:rPr>
          <w:rFonts w:eastAsiaTheme="minorEastAsia"/>
          <w:lang w:eastAsia="ko-KR"/>
        </w:rPr>
        <w:t xml:space="preserve"> return the</w:t>
      </w:r>
      <w:r w:rsidR="000E414F">
        <w:rPr>
          <w:rFonts w:eastAsiaTheme="minorEastAsia"/>
          <w:lang w:eastAsia="ko-KR"/>
        </w:rPr>
        <w:t xml:space="preserve"> available location estimate quick</w:t>
      </w:r>
      <w:r w:rsidR="00CE6D06">
        <w:rPr>
          <w:rFonts w:eastAsiaTheme="minorEastAsia"/>
          <w:lang w:eastAsia="ko-KR"/>
        </w:rPr>
        <w:t xml:space="preserve"> than highest preferred accuracy value after </w:t>
      </w:r>
      <w:r>
        <w:rPr>
          <w:rFonts w:eastAsiaTheme="minorEastAsia"/>
          <w:lang w:eastAsia="ko-KR"/>
        </w:rPr>
        <w:t xml:space="preserve">all the exhaustive search </w:t>
      </w:r>
      <w:r w:rsidR="00CE6D06">
        <w:rPr>
          <w:rFonts w:eastAsiaTheme="minorEastAsia"/>
          <w:lang w:eastAsia="ko-KR"/>
        </w:rPr>
        <w:t xml:space="preserve">for the possible </w:t>
      </w:r>
      <w:r>
        <w:rPr>
          <w:rFonts w:eastAsiaTheme="minorEastAsia"/>
          <w:lang w:eastAsia="ko-KR"/>
        </w:rPr>
        <w:t>positioning method</w:t>
      </w:r>
      <w:r w:rsidR="00CE6D06">
        <w:rPr>
          <w:rFonts w:eastAsiaTheme="minorEastAsia"/>
          <w:lang w:eastAsia="ko-KR"/>
        </w:rPr>
        <w:t>.</w:t>
      </w:r>
      <w:r>
        <w:rPr>
          <w:rFonts w:eastAsiaTheme="minorEastAsia"/>
          <w:lang w:eastAsia="ko-KR"/>
        </w:rPr>
        <w:t xml:space="preserve"> </w:t>
      </w:r>
    </w:p>
    <w:p w:rsidR="008017A8" w:rsidRDefault="00887A99" w:rsidP="004B0FF1">
      <w:pPr>
        <w:pStyle w:val="Doc-text2"/>
        <w:ind w:left="0" w:firstLine="0"/>
        <w:rPr>
          <w:rFonts w:eastAsiaTheme="minorEastAsia"/>
          <w:lang w:eastAsia="ko-KR"/>
        </w:rPr>
      </w:pPr>
      <w:r>
        <w:rPr>
          <w:rFonts w:eastAsiaTheme="minorEastAsia"/>
          <w:lang w:eastAsia="ko-KR"/>
        </w:rPr>
        <w:t xml:space="preserve"> </w:t>
      </w:r>
    </w:p>
    <w:p w:rsidR="000E414F" w:rsidRDefault="000E414F" w:rsidP="00DA69D5">
      <w:pPr>
        <w:pStyle w:val="Doc-text2"/>
        <w:ind w:left="0" w:firstLine="0"/>
        <w:rPr>
          <w:rFonts w:eastAsiaTheme="minorEastAsia"/>
          <w:b/>
          <w:i/>
          <w:lang w:eastAsia="ko-KR"/>
        </w:rPr>
      </w:pPr>
      <w:r>
        <w:rPr>
          <w:rFonts w:eastAsiaTheme="minorEastAsia"/>
          <w:b/>
          <w:i/>
          <w:lang w:eastAsia="ko-KR"/>
        </w:rPr>
        <w:t>O</w:t>
      </w:r>
      <w:r>
        <w:rPr>
          <w:rFonts w:eastAsiaTheme="minorEastAsia" w:hint="eastAsia"/>
          <w:b/>
          <w:i/>
          <w:lang w:eastAsia="ko-KR"/>
        </w:rPr>
        <w:t xml:space="preserve">bservation </w:t>
      </w:r>
      <w:r>
        <w:rPr>
          <w:rFonts w:eastAsiaTheme="minorEastAsia"/>
          <w:b/>
          <w:i/>
          <w:lang w:eastAsia="ko-KR"/>
        </w:rPr>
        <w:t>1. If</w:t>
      </w:r>
      <w:r w:rsidR="0038466D">
        <w:rPr>
          <w:rFonts w:eastAsiaTheme="minorEastAsia"/>
          <w:b/>
          <w:i/>
          <w:lang w:eastAsia="ko-KR"/>
        </w:rPr>
        <w:t xml:space="preserve"> the location request with</w:t>
      </w:r>
      <w:r>
        <w:rPr>
          <w:rFonts w:eastAsiaTheme="minorEastAsia"/>
          <w:b/>
          <w:i/>
          <w:lang w:eastAsia="ko-KR"/>
        </w:rPr>
        <w:t xml:space="preserve"> ‘multiple QoS’ type has been given to the LMF, LMF can trigger multiple request location inf</w:t>
      </w:r>
      <w:r w:rsidR="006B09BC">
        <w:rPr>
          <w:rFonts w:eastAsiaTheme="minorEastAsia"/>
          <w:b/>
          <w:i/>
          <w:lang w:eastAsia="ko-KR"/>
        </w:rPr>
        <w:t>ormation procedures</w:t>
      </w:r>
      <w:r>
        <w:rPr>
          <w:rFonts w:eastAsiaTheme="minorEastAsia"/>
          <w:b/>
          <w:i/>
          <w:lang w:eastAsia="ko-KR"/>
        </w:rPr>
        <w:t xml:space="preserve"> per each accuracy value.</w:t>
      </w:r>
      <w:r w:rsidR="006B09BC">
        <w:rPr>
          <w:rFonts w:eastAsiaTheme="minorEastAsia"/>
          <w:b/>
          <w:i/>
          <w:lang w:eastAsia="ko-KR"/>
        </w:rPr>
        <w:t xml:space="preserve"> </w:t>
      </w:r>
    </w:p>
    <w:p w:rsidR="000E414F" w:rsidRDefault="000E414F" w:rsidP="00DA69D5">
      <w:pPr>
        <w:pStyle w:val="Doc-text2"/>
        <w:ind w:left="0" w:firstLine="0"/>
        <w:rPr>
          <w:rFonts w:eastAsiaTheme="minorEastAsia"/>
          <w:b/>
          <w:i/>
          <w:lang w:eastAsia="ko-KR"/>
        </w:rPr>
      </w:pPr>
    </w:p>
    <w:p w:rsidR="008017A8" w:rsidRPr="00AB5127" w:rsidRDefault="00B41F29" w:rsidP="00DA69D5">
      <w:pPr>
        <w:pStyle w:val="Doc-text2"/>
        <w:ind w:left="0" w:firstLine="0"/>
        <w:rPr>
          <w:rFonts w:eastAsiaTheme="minorEastAsia"/>
          <w:b/>
          <w:i/>
          <w:lang w:eastAsia="ko-KR"/>
        </w:rPr>
      </w:pPr>
      <w:r w:rsidRPr="00AB5127">
        <w:rPr>
          <w:rFonts w:eastAsiaTheme="minorEastAsia" w:hint="eastAsia"/>
          <w:b/>
          <w:i/>
          <w:lang w:eastAsia="ko-KR"/>
        </w:rPr>
        <w:t xml:space="preserve">Observation </w:t>
      </w:r>
      <w:r w:rsidR="000E414F">
        <w:rPr>
          <w:rFonts w:eastAsiaTheme="minorEastAsia"/>
          <w:b/>
          <w:i/>
          <w:lang w:eastAsia="ko-KR"/>
        </w:rPr>
        <w:t>2</w:t>
      </w:r>
      <w:r w:rsidRPr="00AB5127">
        <w:rPr>
          <w:rFonts w:eastAsiaTheme="minorEastAsia" w:hint="eastAsia"/>
          <w:b/>
          <w:i/>
          <w:lang w:eastAsia="ko-KR"/>
        </w:rPr>
        <w:t xml:space="preserve">. </w:t>
      </w:r>
      <w:r w:rsidRPr="00AB5127">
        <w:rPr>
          <w:rFonts w:eastAsiaTheme="minorEastAsia"/>
          <w:b/>
          <w:i/>
          <w:lang w:eastAsia="ko-KR"/>
        </w:rPr>
        <w:t>I</w:t>
      </w:r>
      <w:r w:rsidRPr="00AB5127">
        <w:rPr>
          <w:rFonts w:eastAsiaTheme="minorEastAsia" w:hint="eastAsia"/>
          <w:b/>
          <w:i/>
          <w:lang w:eastAsia="ko-KR"/>
        </w:rPr>
        <w:t xml:space="preserve">f </w:t>
      </w:r>
      <w:r w:rsidR="000E414F">
        <w:rPr>
          <w:rFonts w:eastAsiaTheme="minorEastAsia"/>
          <w:b/>
          <w:i/>
          <w:lang w:eastAsia="ko-KR"/>
        </w:rPr>
        <w:t>‘</w:t>
      </w:r>
      <w:r w:rsidRPr="00AB5127">
        <w:rPr>
          <w:rFonts w:eastAsiaTheme="minorEastAsia"/>
          <w:b/>
          <w:i/>
          <w:lang w:eastAsia="ko-KR"/>
        </w:rPr>
        <w:t xml:space="preserve">multiple </w:t>
      </w:r>
      <w:r w:rsidR="00D009D8">
        <w:rPr>
          <w:rFonts w:eastAsiaTheme="minorEastAsia"/>
          <w:b/>
          <w:i/>
          <w:lang w:eastAsia="ko-KR"/>
        </w:rPr>
        <w:t>QoS</w:t>
      </w:r>
      <w:r w:rsidR="000E414F">
        <w:rPr>
          <w:rFonts w:eastAsiaTheme="minorEastAsia"/>
          <w:b/>
          <w:i/>
          <w:lang w:eastAsia="ko-KR"/>
        </w:rPr>
        <w:t>’</w:t>
      </w:r>
      <w:r w:rsidR="00D009D8">
        <w:rPr>
          <w:rFonts w:eastAsiaTheme="minorEastAsia"/>
          <w:b/>
          <w:i/>
          <w:lang w:eastAsia="ko-KR"/>
        </w:rPr>
        <w:t xml:space="preserve"> type has been </w:t>
      </w:r>
      <w:r w:rsidR="0038466D">
        <w:rPr>
          <w:rFonts w:eastAsiaTheme="minorEastAsia"/>
          <w:b/>
          <w:i/>
          <w:lang w:eastAsia="ko-KR"/>
        </w:rPr>
        <w:t xml:space="preserve">configured </w:t>
      </w:r>
      <w:r w:rsidRPr="00AB5127">
        <w:rPr>
          <w:rFonts w:eastAsiaTheme="minorEastAsia"/>
          <w:b/>
          <w:i/>
          <w:lang w:eastAsia="ko-KR"/>
        </w:rPr>
        <w:t xml:space="preserve">to the LMF, </w:t>
      </w:r>
      <w:r w:rsidR="00E338F5" w:rsidRPr="00AB5127">
        <w:rPr>
          <w:rFonts w:eastAsiaTheme="minorEastAsia"/>
          <w:b/>
          <w:i/>
          <w:lang w:eastAsia="ko-KR"/>
        </w:rPr>
        <w:t>i</w:t>
      </w:r>
      <w:r w:rsidR="00AB5127" w:rsidRPr="00AB5127">
        <w:rPr>
          <w:rFonts w:eastAsiaTheme="minorEastAsia"/>
          <w:b/>
          <w:i/>
          <w:lang w:eastAsia="ko-KR"/>
        </w:rPr>
        <w:t xml:space="preserve">t is up to the LMF to determine either to trigger request location information procedure with the next accuracy value or </w:t>
      </w:r>
      <w:r w:rsidR="00D009D8">
        <w:rPr>
          <w:rFonts w:eastAsiaTheme="minorEastAsia"/>
          <w:b/>
          <w:i/>
          <w:lang w:eastAsia="ko-KR"/>
        </w:rPr>
        <w:t xml:space="preserve">to trigger </w:t>
      </w:r>
      <w:r w:rsidR="00AB5127" w:rsidRPr="00AB5127">
        <w:rPr>
          <w:rFonts w:eastAsiaTheme="minorEastAsia"/>
          <w:b/>
          <w:i/>
          <w:lang w:eastAsia="ko-KR"/>
        </w:rPr>
        <w:t xml:space="preserve">request location information with the same accuracy but </w:t>
      </w:r>
      <w:r w:rsidR="00D009D8">
        <w:rPr>
          <w:rFonts w:eastAsiaTheme="minorEastAsia"/>
          <w:b/>
          <w:i/>
          <w:lang w:eastAsia="ko-KR"/>
        </w:rPr>
        <w:t>using</w:t>
      </w:r>
      <w:r w:rsidR="00AB5127" w:rsidRPr="00AB5127">
        <w:rPr>
          <w:rFonts w:eastAsiaTheme="minorEastAsia"/>
          <w:b/>
          <w:i/>
          <w:lang w:eastAsia="ko-KR"/>
        </w:rPr>
        <w:t xml:space="preserve"> different positioning </w:t>
      </w:r>
      <w:proofErr w:type="gramStart"/>
      <w:r w:rsidR="00AB5127" w:rsidRPr="00AB5127">
        <w:rPr>
          <w:rFonts w:eastAsiaTheme="minorEastAsia"/>
          <w:b/>
          <w:i/>
          <w:lang w:eastAsia="ko-KR"/>
        </w:rPr>
        <w:t>method, once</w:t>
      </w:r>
      <w:proofErr w:type="gramEnd"/>
      <w:r w:rsidR="00AB5127" w:rsidRPr="00AB5127">
        <w:rPr>
          <w:rFonts w:eastAsiaTheme="minorEastAsia"/>
          <w:b/>
          <w:i/>
          <w:lang w:eastAsia="ko-KR"/>
        </w:rPr>
        <w:t xml:space="preserve"> the previous procedure was failed. </w:t>
      </w:r>
    </w:p>
    <w:p w:rsidR="00B41F29" w:rsidRDefault="00B41F29" w:rsidP="00DA69D5">
      <w:pPr>
        <w:pStyle w:val="Doc-text2"/>
        <w:ind w:left="0" w:firstLine="0"/>
        <w:rPr>
          <w:rFonts w:eastAsiaTheme="minorEastAsia"/>
          <w:lang w:eastAsia="ko-KR"/>
        </w:rPr>
      </w:pPr>
    </w:p>
    <w:p w:rsidR="00041F3A" w:rsidRDefault="00D009D8" w:rsidP="0074033D">
      <w:pPr>
        <w:pStyle w:val="Doc-text2"/>
        <w:ind w:left="0" w:firstLine="0"/>
        <w:rPr>
          <w:rFonts w:eastAsiaTheme="minorEastAsia"/>
          <w:b/>
          <w:lang w:eastAsia="ko-KR"/>
        </w:rPr>
      </w:pPr>
      <w:r w:rsidRPr="008D5A8F">
        <w:rPr>
          <w:rFonts w:eastAsiaTheme="minorEastAsia" w:hint="eastAsia"/>
          <w:b/>
          <w:lang w:eastAsia="ko-KR"/>
        </w:rPr>
        <w:t xml:space="preserve">Observation </w:t>
      </w:r>
      <w:r w:rsidR="0038466D" w:rsidRPr="008D5A8F">
        <w:rPr>
          <w:rFonts w:eastAsiaTheme="minorEastAsia"/>
          <w:b/>
          <w:lang w:eastAsia="ko-KR"/>
        </w:rPr>
        <w:t>3</w:t>
      </w:r>
      <w:r w:rsidRPr="008D5A8F">
        <w:rPr>
          <w:rFonts w:eastAsiaTheme="minorEastAsia" w:hint="eastAsia"/>
          <w:b/>
          <w:lang w:eastAsia="ko-KR"/>
        </w:rPr>
        <w:t xml:space="preserve">. </w:t>
      </w:r>
      <w:r w:rsidR="000E414F" w:rsidRPr="008D5A8F">
        <w:rPr>
          <w:rFonts w:eastAsiaTheme="minorEastAsia"/>
          <w:b/>
          <w:lang w:eastAsia="ko-KR"/>
        </w:rPr>
        <w:t xml:space="preserve">If </w:t>
      </w:r>
      <w:r w:rsidR="0038466D" w:rsidRPr="008D5A8F">
        <w:rPr>
          <w:rFonts w:eastAsiaTheme="minorEastAsia"/>
          <w:b/>
          <w:lang w:eastAsia="ko-KR"/>
        </w:rPr>
        <w:t>‘</w:t>
      </w:r>
      <w:r w:rsidR="000E414F" w:rsidRPr="008D5A8F">
        <w:rPr>
          <w:rFonts w:eastAsiaTheme="minorEastAsia"/>
          <w:b/>
          <w:lang w:eastAsia="ko-KR"/>
        </w:rPr>
        <w:t>multiple QoS</w:t>
      </w:r>
      <w:r w:rsidR="0038466D" w:rsidRPr="008D5A8F">
        <w:rPr>
          <w:rFonts w:eastAsiaTheme="minorEastAsia"/>
          <w:b/>
          <w:lang w:eastAsia="ko-KR"/>
        </w:rPr>
        <w:t>’</w:t>
      </w:r>
      <w:r w:rsidR="000E414F" w:rsidRPr="008D5A8F">
        <w:rPr>
          <w:rFonts w:eastAsiaTheme="minorEastAsia"/>
          <w:b/>
          <w:lang w:eastAsia="ko-KR"/>
        </w:rPr>
        <w:t xml:space="preserve"> type has been </w:t>
      </w:r>
      <w:r w:rsidR="0038466D" w:rsidRPr="008D5A8F">
        <w:rPr>
          <w:rFonts w:eastAsiaTheme="minorEastAsia"/>
          <w:b/>
          <w:lang w:eastAsia="ko-KR"/>
        </w:rPr>
        <w:t xml:space="preserve">configured </w:t>
      </w:r>
      <w:r w:rsidR="000E414F" w:rsidRPr="008D5A8F">
        <w:rPr>
          <w:rFonts w:eastAsiaTheme="minorEastAsia"/>
          <w:b/>
          <w:lang w:eastAsia="ko-KR"/>
        </w:rPr>
        <w:t xml:space="preserve">to the LMF, </w:t>
      </w:r>
      <w:r w:rsidR="0038466D" w:rsidRPr="008D5A8F">
        <w:rPr>
          <w:rFonts w:eastAsiaTheme="minorEastAsia"/>
          <w:b/>
          <w:lang w:eastAsia="ko-KR"/>
        </w:rPr>
        <w:t xml:space="preserve">until LMF can obtain </w:t>
      </w:r>
      <w:r w:rsidR="007F04D0" w:rsidRPr="008D5A8F">
        <w:rPr>
          <w:rFonts w:eastAsiaTheme="minorEastAsia"/>
          <w:b/>
          <w:lang w:eastAsia="ko-KR"/>
        </w:rPr>
        <w:t xml:space="preserve">the location estimate </w:t>
      </w:r>
      <w:r w:rsidR="0038466D" w:rsidRPr="008D5A8F">
        <w:rPr>
          <w:rFonts w:eastAsiaTheme="minorEastAsia"/>
          <w:b/>
          <w:lang w:eastAsia="ko-KR"/>
        </w:rPr>
        <w:t xml:space="preserve">it wants, there </w:t>
      </w:r>
      <w:r w:rsidR="007F04D0" w:rsidRPr="008D5A8F">
        <w:rPr>
          <w:rFonts w:eastAsiaTheme="minorEastAsia"/>
          <w:b/>
          <w:lang w:eastAsia="ko-KR"/>
        </w:rPr>
        <w:t xml:space="preserve">would </w:t>
      </w:r>
      <w:r w:rsidR="0038466D" w:rsidRPr="008D5A8F">
        <w:rPr>
          <w:rFonts w:eastAsiaTheme="minorEastAsia"/>
          <w:b/>
          <w:lang w:eastAsia="ko-KR"/>
        </w:rPr>
        <w:t xml:space="preserve">be </w:t>
      </w:r>
      <w:r w:rsidR="008D5A8F">
        <w:rPr>
          <w:rFonts w:eastAsiaTheme="minorEastAsia"/>
          <w:b/>
          <w:lang w:eastAsia="ko-KR"/>
        </w:rPr>
        <w:t xml:space="preserve">sequential triggering of </w:t>
      </w:r>
      <w:r w:rsidR="0038466D" w:rsidRPr="008D5A8F">
        <w:rPr>
          <w:rFonts w:eastAsiaTheme="minorEastAsia"/>
          <w:b/>
          <w:lang w:eastAsia="ko-KR"/>
        </w:rPr>
        <w:t xml:space="preserve">multiple LPP procedures </w:t>
      </w:r>
      <w:r w:rsidR="007F04D0" w:rsidRPr="008D5A8F">
        <w:rPr>
          <w:rFonts w:eastAsiaTheme="minorEastAsia"/>
          <w:b/>
          <w:lang w:eastAsia="ko-KR"/>
        </w:rPr>
        <w:t>per each accuracy value</w:t>
      </w:r>
      <w:r w:rsidR="008D5A8F">
        <w:rPr>
          <w:rFonts w:eastAsiaTheme="minorEastAsia"/>
          <w:b/>
          <w:lang w:eastAsia="ko-KR"/>
        </w:rPr>
        <w:t xml:space="preserve">, and each LPP procedure </w:t>
      </w:r>
      <w:r w:rsidR="006B09BC">
        <w:rPr>
          <w:rFonts w:eastAsiaTheme="minorEastAsia"/>
          <w:b/>
          <w:lang w:eastAsia="ko-KR"/>
        </w:rPr>
        <w:t xml:space="preserve">would be the </w:t>
      </w:r>
      <w:r w:rsidR="0038466D" w:rsidRPr="008D5A8F">
        <w:rPr>
          <w:rFonts w:eastAsiaTheme="minorEastAsia"/>
          <w:b/>
          <w:lang w:eastAsia="ko-KR"/>
        </w:rPr>
        <w:t xml:space="preserve">location information </w:t>
      </w:r>
      <w:r w:rsidR="007F04D0" w:rsidRPr="008D5A8F">
        <w:rPr>
          <w:rFonts w:eastAsiaTheme="minorEastAsia"/>
          <w:b/>
          <w:lang w:eastAsia="ko-KR"/>
        </w:rPr>
        <w:t xml:space="preserve">transfer and Assistance Data transfer procedures. </w:t>
      </w:r>
    </w:p>
    <w:p w:rsidR="00DA7D36" w:rsidRDefault="00DA7D36" w:rsidP="0074033D">
      <w:pPr>
        <w:pStyle w:val="Doc-text2"/>
        <w:ind w:left="0" w:firstLine="0"/>
        <w:rPr>
          <w:rFonts w:eastAsiaTheme="minorEastAsia"/>
          <w:b/>
          <w:lang w:eastAsia="ko-KR"/>
        </w:rPr>
      </w:pPr>
    </w:p>
    <w:p w:rsidR="00DA7D36" w:rsidRPr="008D5A8F" w:rsidRDefault="00DA7D36" w:rsidP="00DA7D36">
      <w:pPr>
        <w:pStyle w:val="2"/>
      </w:pPr>
      <w:r>
        <w:t xml:space="preserve">2.2 Proposed procedure </w:t>
      </w:r>
    </w:p>
    <w:p w:rsidR="00041F3A" w:rsidRDefault="00041F3A" w:rsidP="0074033D">
      <w:pPr>
        <w:pStyle w:val="Doc-text2"/>
        <w:ind w:left="0" w:firstLine="0"/>
        <w:rPr>
          <w:rFonts w:eastAsiaTheme="minorEastAsia"/>
          <w:lang w:eastAsia="ko-KR"/>
        </w:rPr>
      </w:pPr>
    </w:p>
    <w:p w:rsidR="00DA7D36" w:rsidRDefault="00DA7D36" w:rsidP="0074033D">
      <w:pPr>
        <w:pStyle w:val="Doc-text2"/>
        <w:ind w:left="0" w:firstLine="0"/>
        <w:rPr>
          <w:rFonts w:eastAsiaTheme="minorEastAsia"/>
          <w:lang w:eastAsia="ko-KR"/>
        </w:rPr>
      </w:pPr>
      <w:r>
        <w:rPr>
          <w:rFonts w:eastAsiaTheme="minorEastAsia"/>
          <w:lang w:eastAsia="ko-KR"/>
        </w:rPr>
        <w:t xml:space="preserve">2.2.1. </w:t>
      </w:r>
      <w:r w:rsidR="008D5A8F">
        <w:rPr>
          <w:rFonts w:eastAsiaTheme="minorEastAsia" w:hint="eastAsia"/>
          <w:lang w:eastAsia="ko-KR"/>
        </w:rPr>
        <w:t>Problem to be solved</w:t>
      </w:r>
      <w:r w:rsidR="001D5D88">
        <w:rPr>
          <w:rFonts w:eastAsiaTheme="minorEastAsia"/>
          <w:lang w:eastAsia="ko-KR"/>
        </w:rPr>
        <w:t xml:space="preserve">: reduce unnecessary LPP </w:t>
      </w:r>
      <w:proofErr w:type="gramStart"/>
      <w:r w:rsidR="001D5D88">
        <w:rPr>
          <w:rFonts w:eastAsiaTheme="minorEastAsia"/>
          <w:lang w:eastAsia="ko-KR"/>
        </w:rPr>
        <w:t>signalling</w:t>
      </w:r>
      <w:proofErr w:type="gramEnd"/>
    </w:p>
    <w:p w:rsidR="00DA7D36" w:rsidRDefault="00DA7D36" w:rsidP="0074033D">
      <w:pPr>
        <w:pStyle w:val="Doc-text2"/>
        <w:ind w:left="0" w:firstLine="0"/>
        <w:rPr>
          <w:rFonts w:eastAsiaTheme="minorEastAsia"/>
          <w:lang w:eastAsia="ko-KR"/>
        </w:rPr>
      </w:pPr>
    </w:p>
    <w:p w:rsidR="001D5D88" w:rsidRDefault="00E40747" w:rsidP="0074033D">
      <w:pPr>
        <w:pStyle w:val="Doc-text2"/>
        <w:ind w:left="0" w:firstLine="0"/>
        <w:rPr>
          <w:rFonts w:eastAsiaTheme="minorEastAsia"/>
          <w:lang w:eastAsia="ko-KR"/>
        </w:rPr>
      </w:pPr>
      <w:r>
        <w:rPr>
          <w:rFonts w:eastAsiaTheme="minorEastAsia"/>
          <w:lang w:eastAsia="ko-KR"/>
        </w:rPr>
        <w:t>B</w:t>
      </w:r>
      <w:r>
        <w:rPr>
          <w:rFonts w:eastAsiaTheme="minorEastAsia" w:hint="eastAsia"/>
          <w:lang w:eastAsia="ko-KR"/>
        </w:rPr>
        <w:t xml:space="preserve">ased on the above set of observations, </w:t>
      </w:r>
      <w:r w:rsidR="00DA7D36">
        <w:rPr>
          <w:rFonts w:eastAsiaTheme="minorEastAsia"/>
          <w:lang w:eastAsia="ko-KR"/>
        </w:rPr>
        <w:t>i</w:t>
      </w:r>
      <w:r>
        <w:rPr>
          <w:rFonts w:eastAsiaTheme="minorEastAsia"/>
          <w:lang w:eastAsia="ko-KR"/>
        </w:rPr>
        <w:t xml:space="preserve">n the case that multiple QoS class was configured, </w:t>
      </w:r>
      <w:r w:rsidR="008D5A8F">
        <w:rPr>
          <w:rFonts w:eastAsiaTheme="minorEastAsia" w:hint="eastAsia"/>
          <w:lang w:eastAsia="ko-KR"/>
        </w:rPr>
        <w:t xml:space="preserve">LMF and target UE </w:t>
      </w:r>
      <w:r w:rsidR="00DA7D36">
        <w:rPr>
          <w:rFonts w:eastAsiaTheme="minorEastAsia"/>
          <w:lang w:eastAsia="ko-KR"/>
        </w:rPr>
        <w:t xml:space="preserve">might </w:t>
      </w:r>
      <w:r w:rsidR="008D5A8F">
        <w:rPr>
          <w:rFonts w:eastAsiaTheme="minorEastAsia" w:hint="eastAsia"/>
          <w:lang w:eastAsia="ko-KR"/>
        </w:rPr>
        <w:t xml:space="preserve">need to exchange the LPP messages repeatedly for obtaining </w:t>
      </w:r>
      <w:proofErr w:type="gramStart"/>
      <w:r w:rsidR="008D5A8F">
        <w:rPr>
          <w:rFonts w:eastAsiaTheme="minorEastAsia" w:hint="eastAsia"/>
          <w:lang w:eastAsia="ko-KR"/>
        </w:rPr>
        <w:t>the final res</w:t>
      </w:r>
      <w:r>
        <w:rPr>
          <w:rFonts w:eastAsiaTheme="minorEastAsia" w:hint="eastAsia"/>
          <w:lang w:eastAsia="ko-KR"/>
        </w:rPr>
        <w:t>ult</w:t>
      </w:r>
      <w:proofErr w:type="gramEnd"/>
      <w:r>
        <w:rPr>
          <w:rFonts w:eastAsiaTheme="minorEastAsia" w:hint="eastAsia"/>
          <w:lang w:eastAsia="ko-KR"/>
        </w:rPr>
        <w:t xml:space="preserve">. </w:t>
      </w:r>
      <w:r w:rsidR="00DA7D36">
        <w:rPr>
          <w:rFonts w:eastAsiaTheme="minorEastAsia"/>
          <w:lang w:eastAsia="ko-KR"/>
        </w:rPr>
        <w:t xml:space="preserve">And this is also the same even without changing the positioning method and related AD change. Already three accuracy values on which LMF is allowed to report is given to the LMF, it is possible the target UE </w:t>
      </w:r>
      <w:r w:rsidR="001D5D88">
        <w:rPr>
          <w:rFonts w:eastAsiaTheme="minorEastAsia"/>
          <w:lang w:eastAsia="ko-KR"/>
        </w:rPr>
        <w:t>itself evaluate whether the location estimate fulfils any of accuracy value among the given ones, and the highest accuracy values fulfilled can be reported to the LMF without sequential LPP procedures. By doing this, LPP procedures and its corresponding processing overhead can be saved at the UE and LMF.</w:t>
      </w:r>
    </w:p>
    <w:p w:rsidR="001D5D88" w:rsidRDefault="001D5D88" w:rsidP="0074033D">
      <w:pPr>
        <w:pStyle w:val="Doc-text2"/>
        <w:ind w:left="0" w:firstLine="0"/>
        <w:rPr>
          <w:rFonts w:eastAsiaTheme="minorEastAsia"/>
          <w:lang w:eastAsia="ko-KR"/>
        </w:rPr>
      </w:pPr>
    </w:p>
    <w:p w:rsidR="007611C2" w:rsidRDefault="007611C2" w:rsidP="007611C2">
      <w:pPr>
        <w:pStyle w:val="Doc-text2"/>
        <w:ind w:left="0" w:firstLine="0"/>
        <w:rPr>
          <w:rFonts w:eastAsiaTheme="minorEastAsia"/>
          <w:lang w:eastAsia="ko-KR"/>
        </w:rPr>
      </w:pPr>
      <w:r>
        <w:rPr>
          <w:rFonts w:eastAsiaTheme="minorEastAsia"/>
          <w:lang w:eastAsia="ko-KR"/>
        </w:rPr>
        <w:t xml:space="preserve">2.2.2 </w:t>
      </w:r>
      <w:r w:rsidRPr="007611C2">
        <w:rPr>
          <w:rFonts w:eastAsiaTheme="minorEastAsia"/>
          <w:lang w:eastAsia="ko-KR"/>
        </w:rPr>
        <w:t>Proposed solution: including</w:t>
      </w:r>
      <w:r w:rsidRPr="007611C2">
        <w:rPr>
          <w:rFonts w:eastAsiaTheme="minorEastAsia" w:hint="eastAsia"/>
          <w:lang w:eastAsia="ko-KR"/>
        </w:rPr>
        <w:t xml:space="preserve"> </w:t>
      </w:r>
      <w:proofErr w:type="spellStart"/>
      <w:r w:rsidRPr="007611C2">
        <w:rPr>
          <w:rFonts w:eastAsiaTheme="minorEastAsia" w:hint="eastAsia"/>
          <w:lang w:eastAsia="ko-KR"/>
        </w:rPr>
        <w:t>multipleQoS</w:t>
      </w:r>
      <w:proofErr w:type="spellEnd"/>
      <w:r w:rsidRPr="007611C2">
        <w:rPr>
          <w:rFonts w:eastAsiaTheme="minorEastAsia" w:hint="eastAsia"/>
          <w:lang w:eastAsia="ko-KR"/>
        </w:rPr>
        <w:t xml:space="preserve"> </w:t>
      </w:r>
      <w:r w:rsidRPr="007611C2">
        <w:rPr>
          <w:rFonts w:eastAsiaTheme="minorEastAsia"/>
          <w:lang w:eastAsia="ko-KR"/>
        </w:rPr>
        <w:t xml:space="preserve">information </w:t>
      </w:r>
      <w:r w:rsidRPr="007611C2">
        <w:rPr>
          <w:rFonts w:eastAsiaTheme="minorEastAsia" w:hint="eastAsia"/>
          <w:lang w:eastAsia="ko-KR"/>
        </w:rPr>
        <w:t xml:space="preserve">in </w:t>
      </w:r>
      <w:proofErr w:type="gramStart"/>
      <w:r w:rsidRPr="007611C2">
        <w:rPr>
          <w:rFonts w:eastAsiaTheme="minorEastAsia" w:hint="eastAsia"/>
          <w:lang w:eastAsia="ko-KR"/>
        </w:rPr>
        <w:t>LPP</w:t>
      </w:r>
      <w:proofErr w:type="gramEnd"/>
    </w:p>
    <w:p w:rsidR="007611C2" w:rsidRPr="007611C2" w:rsidRDefault="007611C2" w:rsidP="007611C2">
      <w:pPr>
        <w:pStyle w:val="Doc-text2"/>
        <w:ind w:left="0" w:firstLine="0"/>
        <w:rPr>
          <w:rFonts w:eastAsiaTheme="minorEastAsia"/>
          <w:lang w:eastAsia="ko-KR"/>
        </w:rPr>
      </w:pPr>
    </w:p>
    <w:p w:rsidR="007611C2" w:rsidRPr="007611C2" w:rsidRDefault="007611C2" w:rsidP="007611C2">
      <w:pPr>
        <w:pStyle w:val="Doc-text2"/>
        <w:ind w:left="0" w:firstLine="0"/>
        <w:rPr>
          <w:rFonts w:eastAsiaTheme="minorEastAsia"/>
          <w:lang w:eastAsia="ko-KR"/>
        </w:rPr>
      </w:pPr>
      <w:r w:rsidRPr="007611C2">
        <w:rPr>
          <w:rFonts w:eastAsiaTheme="minorEastAsia"/>
          <w:lang w:eastAsia="ko-KR"/>
        </w:rPr>
        <w:t>Our proposal is to introduce the ‘</w:t>
      </w:r>
      <w:proofErr w:type="spellStart"/>
      <w:r w:rsidRPr="007611C2">
        <w:rPr>
          <w:rFonts w:eastAsiaTheme="minorEastAsia"/>
          <w:lang w:eastAsia="ko-KR"/>
        </w:rPr>
        <w:t>multipleQoS</w:t>
      </w:r>
      <w:proofErr w:type="spellEnd"/>
      <w:r w:rsidRPr="007611C2">
        <w:rPr>
          <w:rFonts w:eastAsiaTheme="minorEastAsia"/>
          <w:lang w:eastAsia="ko-KR"/>
        </w:rPr>
        <w:t xml:space="preserve">’ class in LPP domain too. LMF can indicate to the target UE with the multiple QoS information when it received LCS service request with </w:t>
      </w:r>
      <w:proofErr w:type="spellStart"/>
      <w:r w:rsidRPr="007611C2">
        <w:rPr>
          <w:rFonts w:eastAsiaTheme="minorEastAsia"/>
          <w:lang w:eastAsia="ko-KR"/>
        </w:rPr>
        <w:t>multipleQoS</w:t>
      </w:r>
      <w:proofErr w:type="spellEnd"/>
      <w:r w:rsidRPr="007611C2">
        <w:rPr>
          <w:rFonts w:eastAsiaTheme="minorEastAsia"/>
          <w:lang w:eastAsia="ko-KR"/>
        </w:rPr>
        <w:t xml:space="preserve"> class from LCS client. This multiple QoS information would be the preferred QoS H-/V- values, intermediate QoS H-/V- values, and minimum QoS H-/V- values. These accuracy values should be the same as what LMF received from LCS client.</w:t>
      </w:r>
    </w:p>
    <w:p w:rsidR="007611C2" w:rsidRPr="007611C2" w:rsidRDefault="007611C2" w:rsidP="007611C2">
      <w:pPr>
        <w:pStyle w:val="Doc-text2"/>
        <w:ind w:left="0" w:firstLine="0"/>
        <w:rPr>
          <w:rFonts w:eastAsiaTheme="minorEastAsia"/>
          <w:lang w:eastAsia="ko-KR"/>
        </w:rPr>
      </w:pPr>
    </w:p>
    <w:p w:rsidR="007611C2" w:rsidRPr="007611C2" w:rsidRDefault="007611C2" w:rsidP="007611C2">
      <w:pPr>
        <w:pStyle w:val="Doc-text2"/>
        <w:ind w:left="0" w:firstLine="0"/>
        <w:rPr>
          <w:rFonts w:eastAsiaTheme="minorEastAsia"/>
          <w:b/>
          <w:lang w:eastAsia="ko-KR"/>
        </w:rPr>
      </w:pPr>
      <w:r w:rsidRPr="007611C2">
        <w:rPr>
          <w:rFonts w:eastAsiaTheme="minorEastAsia"/>
          <w:b/>
          <w:lang w:eastAsia="ko-KR"/>
        </w:rPr>
        <w:t xml:space="preserve">Proposal 1. When LMF receives the service request with </w:t>
      </w:r>
      <w:proofErr w:type="spellStart"/>
      <w:r w:rsidRPr="007611C2">
        <w:rPr>
          <w:rFonts w:eastAsiaTheme="minorEastAsia"/>
          <w:b/>
          <w:lang w:eastAsia="ko-KR"/>
        </w:rPr>
        <w:t>multipleQoS</w:t>
      </w:r>
      <w:proofErr w:type="spellEnd"/>
      <w:r w:rsidRPr="007611C2">
        <w:rPr>
          <w:rFonts w:eastAsiaTheme="minorEastAsia"/>
          <w:b/>
          <w:lang w:eastAsia="ko-KR"/>
        </w:rPr>
        <w:t xml:space="preserve"> class from LCS client, multiple set of (H-/V-) accuracy values per QoS level same as LMF received from LCS client </w:t>
      </w:r>
      <w:r>
        <w:rPr>
          <w:rFonts w:eastAsiaTheme="minorEastAsia"/>
          <w:b/>
          <w:lang w:eastAsia="ko-KR"/>
        </w:rPr>
        <w:t>can be</w:t>
      </w:r>
      <w:r w:rsidRPr="007611C2">
        <w:rPr>
          <w:rFonts w:eastAsiaTheme="minorEastAsia"/>
          <w:b/>
          <w:lang w:eastAsia="ko-KR"/>
        </w:rPr>
        <w:t xml:space="preserve"> indicated to LPP location information request procedure. </w:t>
      </w:r>
    </w:p>
    <w:p w:rsidR="007611C2" w:rsidRDefault="007611C2" w:rsidP="007611C2">
      <w:pPr>
        <w:pStyle w:val="Doc-text2"/>
        <w:ind w:left="0" w:firstLine="0"/>
        <w:rPr>
          <w:rFonts w:eastAsiaTheme="minorEastAsia"/>
          <w:lang w:eastAsia="ko-KR"/>
        </w:rPr>
      </w:pPr>
    </w:p>
    <w:p w:rsidR="009A68DD" w:rsidRDefault="009A68DD" w:rsidP="007611C2">
      <w:pPr>
        <w:pStyle w:val="Doc-text2"/>
        <w:ind w:left="0" w:firstLine="0"/>
        <w:rPr>
          <w:rFonts w:eastAsiaTheme="minorEastAsia"/>
          <w:lang w:eastAsia="ko-KR"/>
        </w:rPr>
      </w:pPr>
      <w:r>
        <w:rPr>
          <w:rFonts w:eastAsiaTheme="minorEastAsia" w:hint="eastAsia"/>
          <w:lang w:eastAsia="ko-KR"/>
        </w:rPr>
        <w:t xml:space="preserve">The below figure is the expected operation from the proposed LPP </w:t>
      </w:r>
      <w:r>
        <w:rPr>
          <w:rFonts w:eastAsiaTheme="minorEastAsia"/>
          <w:lang w:eastAsia="ko-KR"/>
        </w:rPr>
        <w:t>signalling</w:t>
      </w:r>
      <w:r>
        <w:rPr>
          <w:rFonts w:eastAsiaTheme="minorEastAsia" w:hint="eastAsia"/>
          <w:lang w:eastAsia="ko-KR"/>
        </w:rPr>
        <w:t>:</w:t>
      </w:r>
    </w:p>
    <w:p w:rsidR="009A68DD" w:rsidRDefault="009A68DD" w:rsidP="007611C2">
      <w:pPr>
        <w:pStyle w:val="Doc-text2"/>
        <w:ind w:left="0" w:firstLine="0"/>
        <w:rPr>
          <w:rFonts w:eastAsiaTheme="minorEastAsia"/>
          <w:lang w:eastAsia="ko-KR"/>
        </w:rPr>
      </w:pPr>
    </w:p>
    <w:p w:rsidR="009A68DD" w:rsidRDefault="009A68DD" w:rsidP="007611C2">
      <w:pPr>
        <w:pStyle w:val="Doc-text2"/>
        <w:ind w:left="0" w:firstLine="0"/>
        <w:rPr>
          <w:rFonts w:eastAsiaTheme="minorEastAsia"/>
          <w:lang w:eastAsia="ko-KR"/>
        </w:rPr>
      </w:pPr>
      <w:r>
        <w:object w:dxaOrig="17631" w:dyaOrig="10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317pt" o:ole="">
            <v:imagedata r:id="rId7" o:title=""/>
          </v:shape>
          <o:OLEObject Type="Embed" ProgID="Visio.Drawing.15" ShapeID="_x0000_i1025" DrawAspect="Content" ObjectID="_1753271168" r:id="rId8"/>
        </w:object>
      </w:r>
    </w:p>
    <w:p w:rsidR="009A68DD" w:rsidRDefault="009A68DD" w:rsidP="007611C2">
      <w:pPr>
        <w:pStyle w:val="Doc-text2"/>
        <w:ind w:left="0" w:firstLine="0"/>
        <w:rPr>
          <w:rFonts w:eastAsiaTheme="minorEastAsia"/>
          <w:lang w:eastAsia="ko-KR"/>
        </w:rPr>
      </w:pPr>
    </w:p>
    <w:p w:rsidR="007611C2" w:rsidRPr="007611C2" w:rsidRDefault="007611C2" w:rsidP="007611C2">
      <w:pPr>
        <w:pStyle w:val="Doc-text2"/>
        <w:ind w:left="0" w:firstLine="0"/>
        <w:rPr>
          <w:rFonts w:eastAsiaTheme="minorEastAsia"/>
          <w:lang w:eastAsia="ko-KR"/>
        </w:rPr>
      </w:pPr>
      <w:r w:rsidRPr="007611C2">
        <w:rPr>
          <w:rFonts w:eastAsiaTheme="minorEastAsia"/>
          <w:lang w:eastAsia="ko-KR"/>
        </w:rPr>
        <w:t>O</w:t>
      </w:r>
      <w:r w:rsidRPr="007611C2">
        <w:rPr>
          <w:rFonts w:eastAsiaTheme="minorEastAsia" w:hint="eastAsia"/>
          <w:lang w:eastAsia="ko-KR"/>
        </w:rPr>
        <w:t xml:space="preserve">nce </w:t>
      </w:r>
      <w:r w:rsidRPr="007611C2">
        <w:rPr>
          <w:rFonts w:eastAsiaTheme="minorEastAsia"/>
          <w:lang w:eastAsia="ko-KR"/>
        </w:rPr>
        <w:t>the P1 is agreed, we can further discuss on how the spec would be impacted. For UE operation, UE</w:t>
      </w:r>
      <w:r w:rsidR="00F257A9">
        <w:rPr>
          <w:rFonts w:eastAsiaTheme="minorEastAsia"/>
          <w:lang w:eastAsia="ko-KR"/>
        </w:rPr>
        <w:t xml:space="preserve"> should consider the </w:t>
      </w:r>
      <w:r w:rsidRPr="007611C2">
        <w:rPr>
          <w:rFonts w:eastAsiaTheme="minorEastAsia"/>
          <w:lang w:eastAsia="ko-KR"/>
        </w:rPr>
        <w:t xml:space="preserve">evaluation on whether the measured result/ location estimate is fulfilling each accuracy levels indicated. This should be done in the priority order (i.e., from the most preferred accuracy to the least preferred accuracy). </w:t>
      </w:r>
      <w:r w:rsidR="00F257A9">
        <w:rPr>
          <w:rFonts w:eastAsiaTheme="minorEastAsia"/>
          <w:lang w:eastAsia="ko-KR"/>
        </w:rPr>
        <w:t xml:space="preserve">Or </w:t>
      </w:r>
      <w:r w:rsidRPr="007611C2">
        <w:rPr>
          <w:rFonts w:eastAsiaTheme="minorEastAsia"/>
          <w:lang w:eastAsia="ko-KR"/>
        </w:rPr>
        <w:t xml:space="preserve">in other case, UE can just evaluate all the related accuracy at once. Whether UE does sequential evaluation separately or </w:t>
      </w:r>
      <w:r w:rsidRPr="007611C2">
        <w:rPr>
          <w:rFonts w:eastAsiaTheme="minorEastAsia" w:hint="eastAsia"/>
          <w:lang w:eastAsia="ko-KR"/>
        </w:rPr>
        <w:t xml:space="preserve">does </w:t>
      </w:r>
      <w:r w:rsidRPr="007611C2">
        <w:rPr>
          <w:rFonts w:eastAsiaTheme="minorEastAsia"/>
          <w:lang w:eastAsia="ko-KR"/>
        </w:rPr>
        <w:t>evaluation for all the indicated accuracy values at once is up to UE implementation. Therefore, the specification impact can be as following proposal:</w:t>
      </w:r>
    </w:p>
    <w:p w:rsidR="007611C2" w:rsidRPr="00F257A9" w:rsidRDefault="007611C2" w:rsidP="007611C2">
      <w:pPr>
        <w:pStyle w:val="Doc-text2"/>
        <w:ind w:left="0" w:firstLine="0"/>
        <w:rPr>
          <w:rFonts w:eastAsiaTheme="minorEastAsia"/>
          <w:b/>
          <w:lang w:eastAsia="ko-KR"/>
        </w:rPr>
      </w:pPr>
      <w:r w:rsidRPr="00F257A9">
        <w:rPr>
          <w:rFonts w:eastAsiaTheme="minorEastAsia" w:hint="eastAsia"/>
          <w:b/>
          <w:lang w:eastAsia="ko-KR"/>
        </w:rPr>
        <w:t xml:space="preserve">Proposal 2. </w:t>
      </w:r>
      <w:r w:rsidRPr="00F257A9">
        <w:rPr>
          <w:rFonts w:eastAsiaTheme="minorEastAsia"/>
          <w:b/>
          <w:lang w:eastAsia="ko-KR"/>
        </w:rPr>
        <w:t>I</w:t>
      </w:r>
      <w:r w:rsidRPr="00F257A9">
        <w:rPr>
          <w:rFonts w:eastAsiaTheme="minorEastAsia" w:hint="eastAsia"/>
          <w:b/>
          <w:lang w:eastAsia="ko-KR"/>
        </w:rPr>
        <w:t xml:space="preserve">f </w:t>
      </w:r>
      <w:r w:rsidRPr="00F257A9">
        <w:rPr>
          <w:rFonts w:eastAsiaTheme="minorEastAsia"/>
          <w:b/>
          <w:lang w:eastAsia="ko-KR"/>
        </w:rPr>
        <w:t>UE receives LPP Request Location Information including multiple QoS, UE should evaluate whether the obtained location estimate fulfils the accompanied accuracy requirements for all the given QoS.</w:t>
      </w:r>
    </w:p>
    <w:p w:rsidR="00F257A9" w:rsidRDefault="00F257A9" w:rsidP="007611C2">
      <w:pPr>
        <w:pStyle w:val="Doc-text2"/>
        <w:ind w:left="0" w:firstLine="0"/>
        <w:rPr>
          <w:rFonts w:eastAsiaTheme="minorEastAsia"/>
          <w:lang w:eastAsia="ko-KR"/>
        </w:rPr>
      </w:pPr>
    </w:p>
    <w:p w:rsidR="007611C2" w:rsidRPr="007611C2" w:rsidRDefault="007611C2" w:rsidP="007611C2">
      <w:pPr>
        <w:pStyle w:val="Doc-text2"/>
        <w:ind w:left="0" w:firstLine="0"/>
        <w:rPr>
          <w:rFonts w:eastAsiaTheme="minorEastAsia"/>
          <w:lang w:eastAsia="ko-KR"/>
        </w:rPr>
      </w:pPr>
      <w:r w:rsidRPr="007611C2">
        <w:rPr>
          <w:rFonts w:eastAsiaTheme="minorEastAsia"/>
          <w:lang w:eastAsia="ko-KR"/>
        </w:rPr>
        <w:t>Once the measured result/ location estimate fulfils any accuracy requirements among indicated ones, UE should report the result/location estimate with the indication of the highest preferred accuracy values among fulfilled ones.</w:t>
      </w:r>
    </w:p>
    <w:p w:rsidR="007611C2" w:rsidRPr="00F257A9" w:rsidRDefault="007611C2" w:rsidP="007611C2">
      <w:pPr>
        <w:pStyle w:val="Doc-text2"/>
        <w:ind w:left="0" w:firstLine="0"/>
        <w:rPr>
          <w:rFonts w:eastAsiaTheme="minorEastAsia"/>
          <w:b/>
          <w:lang w:eastAsia="ko-KR"/>
        </w:rPr>
      </w:pPr>
      <w:r w:rsidRPr="00F257A9">
        <w:rPr>
          <w:rFonts w:eastAsiaTheme="minorEastAsia"/>
          <w:b/>
          <w:lang w:eastAsia="ko-KR"/>
        </w:rPr>
        <w:t>Proposal 3. Once the measured result/ location estimate fulfils any accuracy requirements among indicated ones, UE should report the measurement result/location estimate with the indication of the highest preferred accuracy values among fulfilled ones.</w:t>
      </w:r>
    </w:p>
    <w:p w:rsidR="00F257A9" w:rsidRDefault="00F257A9" w:rsidP="007611C2">
      <w:pPr>
        <w:pStyle w:val="Doc-text2"/>
        <w:ind w:left="0" w:firstLine="0"/>
        <w:rPr>
          <w:rFonts w:eastAsiaTheme="minorEastAsia"/>
          <w:lang w:eastAsia="ko-KR"/>
        </w:rPr>
      </w:pPr>
    </w:p>
    <w:p w:rsidR="007611C2" w:rsidRPr="007611C2" w:rsidRDefault="007611C2" w:rsidP="007611C2">
      <w:pPr>
        <w:pStyle w:val="Doc-text2"/>
        <w:ind w:left="0" w:firstLine="0"/>
        <w:rPr>
          <w:rFonts w:eastAsiaTheme="minorEastAsia"/>
          <w:lang w:eastAsia="ko-KR"/>
        </w:rPr>
      </w:pPr>
      <w:r w:rsidRPr="007611C2">
        <w:rPr>
          <w:rFonts w:eastAsiaTheme="minorEastAsia"/>
          <w:lang w:eastAsia="ko-KR"/>
        </w:rPr>
        <w:t>B</w:t>
      </w:r>
      <w:r w:rsidRPr="007611C2">
        <w:rPr>
          <w:rFonts w:eastAsiaTheme="minorEastAsia" w:hint="eastAsia"/>
          <w:lang w:eastAsia="ko-KR"/>
        </w:rPr>
        <w:t xml:space="preserve">ased </w:t>
      </w:r>
      <w:r w:rsidRPr="007611C2">
        <w:rPr>
          <w:rFonts w:eastAsiaTheme="minorEastAsia"/>
          <w:lang w:eastAsia="ko-KR"/>
        </w:rPr>
        <w:t xml:space="preserve">on the above proposals, this operation is only applicable to the UE-based positioning where the location estimate is known by the target UE, so to evaluate the QoS fulfilment. </w:t>
      </w:r>
    </w:p>
    <w:p w:rsidR="007611C2" w:rsidRPr="00F257A9" w:rsidRDefault="007611C2" w:rsidP="007611C2">
      <w:pPr>
        <w:pStyle w:val="Doc-text2"/>
        <w:ind w:left="0" w:firstLine="0"/>
        <w:rPr>
          <w:rFonts w:eastAsiaTheme="minorEastAsia"/>
          <w:b/>
          <w:lang w:eastAsia="ko-KR"/>
        </w:rPr>
      </w:pPr>
      <w:r w:rsidRPr="00F257A9">
        <w:rPr>
          <w:rFonts w:eastAsiaTheme="minorEastAsia"/>
          <w:b/>
          <w:lang w:eastAsia="ko-KR"/>
        </w:rPr>
        <w:t>Proposal 4. This proposed operation is only applicable to the UE-based positioning.</w:t>
      </w:r>
    </w:p>
    <w:p w:rsidR="007611C2" w:rsidRPr="007611C2" w:rsidRDefault="007611C2" w:rsidP="007611C2">
      <w:pPr>
        <w:pStyle w:val="Doc-text2"/>
        <w:ind w:left="0" w:firstLine="0"/>
        <w:rPr>
          <w:rFonts w:eastAsiaTheme="minorEastAsia"/>
          <w:lang w:eastAsia="ko-KR"/>
        </w:rPr>
      </w:pPr>
    </w:p>
    <w:p w:rsidR="007611C2" w:rsidRPr="007611C2" w:rsidRDefault="007611C2" w:rsidP="007611C2">
      <w:pPr>
        <w:pStyle w:val="Doc-text2"/>
        <w:ind w:left="0" w:firstLine="0"/>
        <w:rPr>
          <w:rFonts w:eastAsiaTheme="minorEastAsia"/>
          <w:lang w:eastAsia="ko-KR"/>
        </w:rPr>
      </w:pPr>
      <w:r w:rsidRPr="007611C2">
        <w:rPr>
          <w:rFonts w:eastAsiaTheme="minorEastAsia" w:hint="eastAsia"/>
          <w:lang w:eastAsia="ko-KR"/>
        </w:rPr>
        <w:t xml:space="preserve">The details of the specification impact </w:t>
      </w:r>
      <w:proofErr w:type="gramStart"/>
      <w:r w:rsidRPr="007611C2">
        <w:rPr>
          <w:rFonts w:eastAsiaTheme="minorEastAsia" w:hint="eastAsia"/>
          <w:lang w:eastAsia="ko-KR"/>
        </w:rPr>
        <w:t>is</w:t>
      </w:r>
      <w:proofErr w:type="gramEnd"/>
      <w:r w:rsidRPr="007611C2">
        <w:rPr>
          <w:rFonts w:eastAsiaTheme="minorEastAsia" w:hint="eastAsia"/>
          <w:lang w:eastAsia="ko-KR"/>
        </w:rPr>
        <w:t xml:space="preserve"> described in</w:t>
      </w:r>
      <w:r w:rsidRPr="007611C2">
        <w:rPr>
          <w:rFonts w:eastAsiaTheme="minorEastAsia"/>
          <w:lang w:eastAsia="ko-KR"/>
        </w:rPr>
        <w:t xml:space="preserve"> the Annex draft CR.</w:t>
      </w:r>
    </w:p>
    <w:p w:rsidR="00041F3A" w:rsidRDefault="00041F3A" w:rsidP="0074033D">
      <w:pPr>
        <w:pStyle w:val="Doc-text2"/>
        <w:ind w:left="0" w:firstLine="0"/>
        <w:rPr>
          <w:rFonts w:eastAsiaTheme="minorEastAsia"/>
          <w:lang w:eastAsia="ko-KR"/>
        </w:rPr>
      </w:pPr>
    </w:p>
    <w:p w:rsidR="00DA7D36" w:rsidRDefault="00DA7D36" w:rsidP="0074033D">
      <w:pPr>
        <w:pStyle w:val="Doc-text2"/>
        <w:ind w:left="0" w:firstLine="0"/>
        <w:rPr>
          <w:rFonts w:eastAsiaTheme="minorEastAsia"/>
          <w:lang w:eastAsia="ko-KR"/>
        </w:rPr>
      </w:pPr>
    </w:p>
    <w:p w:rsidR="00DA7D36" w:rsidRDefault="00DA7D36" w:rsidP="0074033D">
      <w:pPr>
        <w:pStyle w:val="Doc-text2"/>
        <w:ind w:left="0" w:firstLine="0"/>
        <w:rPr>
          <w:rFonts w:eastAsiaTheme="minorEastAsia"/>
          <w:lang w:eastAsia="ko-KR"/>
        </w:rPr>
      </w:pPr>
    </w:p>
    <w:p w:rsidR="00041F3A" w:rsidRDefault="00041F3A" w:rsidP="0074033D">
      <w:pPr>
        <w:pStyle w:val="Doc-text2"/>
        <w:ind w:left="0" w:firstLine="0"/>
        <w:rPr>
          <w:rFonts w:eastAsiaTheme="minorEastAsia"/>
          <w:lang w:eastAsia="ko-KR"/>
        </w:rPr>
      </w:pPr>
    </w:p>
    <w:p w:rsidR="00041F3A" w:rsidRDefault="00041F3A" w:rsidP="0074033D">
      <w:pPr>
        <w:pStyle w:val="Doc-text2"/>
        <w:ind w:left="0" w:firstLine="0"/>
        <w:rPr>
          <w:rFonts w:eastAsiaTheme="minorEastAsia"/>
          <w:lang w:eastAsia="ko-KR"/>
        </w:rPr>
      </w:pPr>
    </w:p>
    <w:p w:rsidR="00735392" w:rsidRDefault="00735392" w:rsidP="00BC2298">
      <w:pPr>
        <w:pStyle w:val="Doc-text2"/>
      </w:pPr>
    </w:p>
    <w:p w:rsidR="009F083C" w:rsidRDefault="009F083C" w:rsidP="00BC2298">
      <w:pPr>
        <w:pStyle w:val="Doc-text2"/>
      </w:pPr>
    </w:p>
    <w:p w:rsidR="009F083C" w:rsidRPr="009F083C" w:rsidRDefault="009F083C" w:rsidP="00A53FEC">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9F083C">
        <w:rPr>
          <w:rFonts w:ascii="Arial" w:eastAsia="바탕" w:hAnsi="Arial" w:cs="Arial"/>
          <w:kern w:val="0"/>
          <w:sz w:val="36"/>
          <w:szCs w:val="20"/>
          <w:lang w:eastAsia="en-US"/>
        </w:rPr>
        <w:lastRenderedPageBreak/>
        <w:t>C</w:t>
      </w:r>
      <w:r w:rsidRPr="009F083C">
        <w:rPr>
          <w:rFonts w:ascii="Arial" w:eastAsia="바탕" w:hAnsi="Arial" w:cs="Arial" w:hint="eastAsia"/>
          <w:kern w:val="0"/>
          <w:sz w:val="36"/>
          <w:szCs w:val="20"/>
          <w:lang w:eastAsia="en-US"/>
        </w:rPr>
        <w:t xml:space="preserve">onclusion </w:t>
      </w:r>
    </w:p>
    <w:p w:rsidR="00327925" w:rsidRDefault="00E77150" w:rsidP="00327925">
      <w:pPr>
        <w:pStyle w:val="Doc-text2"/>
        <w:ind w:left="0" w:firstLine="0"/>
        <w:rPr>
          <w:rFonts w:eastAsiaTheme="minorEastAsia"/>
          <w:lang w:eastAsia="ko-KR"/>
        </w:rPr>
      </w:pPr>
      <w:r w:rsidRPr="00E77150">
        <w:rPr>
          <w:rFonts w:eastAsiaTheme="minorEastAsia"/>
          <w:lang w:eastAsia="ko-KR"/>
        </w:rPr>
        <w:t>In this contribution, we discussed on the introducing the multiple QoS information to LPP and provide the following conclusion:</w:t>
      </w:r>
    </w:p>
    <w:p w:rsidR="00E77150" w:rsidRDefault="00E77150" w:rsidP="00327925">
      <w:pPr>
        <w:pStyle w:val="Doc-text2"/>
        <w:ind w:left="0" w:firstLine="0"/>
        <w:rPr>
          <w:rFonts w:eastAsiaTheme="minorEastAsia"/>
          <w:lang w:eastAsia="ko-KR"/>
        </w:rPr>
      </w:pP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i/>
          <w:kern w:val="0"/>
          <w:szCs w:val="24"/>
          <w:lang w:val="en-GB"/>
        </w:rPr>
      </w:pPr>
      <w:r w:rsidRPr="00E77150">
        <w:rPr>
          <w:rFonts w:ascii="Arial" w:hAnsi="Arial" w:cs="Times New Roman"/>
          <w:b/>
          <w:i/>
          <w:kern w:val="0"/>
          <w:szCs w:val="24"/>
          <w:lang w:val="en-GB"/>
        </w:rPr>
        <w:t>O</w:t>
      </w:r>
      <w:r w:rsidRPr="00E77150">
        <w:rPr>
          <w:rFonts w:ascii="Arial" w:hAnsi="Arial" w:cs="Times New Roman" w:hint="eastAsia"/>
          <w:b/>
          <w:i/>
          <w:kern w:val="0"/>
          <w:szCs w:val="24"/>
          <w:lang w:val="en-GB"/>
        </w:rPr>
        <w:t xml:space="preserve">bservation </w:t>
      </w:r>
      <w:r w:rsidRPr="00E77150">
        <w:rPr>
          <w:rFonts w:ascii="Arial" w:hAnsi="Arial" w:cs="Times New Roman"/>
          <w:b/>
          <w:i/>
          <w:kern w:val="0"/>
          <w:szCs w:val="24"/>
          <w:lang w:val="en-GB"/>
        </w:rPr>
        <w:t xml:space="preserve">1. If the location request with ‘multiple QoS’ type has been given to the LMF, LMF can trigger multiple request location information procedures sequentially per each accuracy value. </w:t>
      </w: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i/>
          <w:kern w:val="0"/>
          <w:szCs w:val="24"/>
          <w:lang w:val="en-GB"/>
        </w:rPr>
      </w:pP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i/>
          <w:kern w:val="0"/>
          <w:szCs w:val="24"/>
          <w:lang w:val="en-GB"/>
        </w:rPr>
      </w:pPr>
      <w:r w:rsidRPr="00E77150">
        <w:rPr>
          <w:rFonts w:ascii="Arial" w:hAnsi="Arial" w:cs="Times New Roman" w:hint="eastAsia"/>
          <w:b/>
          <w:i/>
          <w:kern w:val="0"/>
          <w:szCs w:val="24"/>
          <w:lang w:val="en-GB"/>
        </w:rPr>
        <w:t xml:space="preserve">Observation </w:t>
      </w:r>
      <w:r w:rsidRPr="00E77150">
        <w:rPr>
          <w:rFonts w:ascii="Arial" w:hAnsi="Arial" w:cs="Times New Roman"/>
          <w:b/>
          <w:i/>
          <w:kern w:val="0"/>
          <w:szCs w:val="24"/>
          <w:lang w:val="en-GB"/>
        </w:rPr>
        <w:t>2</w:t>
      </w:r>
      <w:r w:rsidRPr="00E77150">
        <w:rPr>
          <w:rFonts w:ascii="Arial" w:hAnsi="Arial" w:cs="Times New Roman" w:hint="eastAsia"/>
          <w:b/>
          <w:i/>
          <w:kern w:val="0"/>
          <w:szCs w:val="24"/>
          <w:lang w:val="en-GB"/>
        </w:rPr>
        <w:t xml:space="preserve">. </w:t>
      </w:r>
      <w:r w:rsidRPr="00E77150">
        <w:rPr>
          <w:rFonts w:ascii="Arial" w:hAnsi="Arial" w:cs="Times New Roman"/>
          <w:b/>
          <w:i/>
          <w:kern w:val="0"/>
          <w:szCs w:val="24"/>
          <w:lang w:val="en-GB"/>
        </w:rPr>
        <w:t>I</w:t>
      </w:r>
      <w:r w:rsidRPr="00E77150">
        <w:rPr>
          <w:rFonts w:ascii="Arial" w:hAnsi="Arial" w:cs="Times New Roman" w:hint="eastAsia"/>
          <w:b/>
          <w:i/>
          <w:kern w:val="0"/>
          <w:szCs w:val="24"/>
          <w:lang w:val="en-GB"/>
        </w:rPr>
        <w:t xml:space="preserve">f </w:t>
      </w:r>
      <w:r w:rsidRPr="00E77150">
        <w:rPr>
          <w:rFonts w:ascii="Arial" w:hAnsi="Arial" w:cs="Times New Roman"/>
          <w:b/>
          <w:i/>
          <w:kern w:val="0"/>
          <w:szCs w:val="24"/>
          <w:lang w:val="en-GB"/>
        </w:rPr>
        <w:t xml:space="preserve">‘multiple QoS’ type has been configured to the LMF, it is up to the LMF to determine either to trigger request location information procedure with the next accuracy value or to trigger request location information with the same accuracy but using different positioning </w:t>
      </w:r>
      <w:proofErr w:type="gramStart"/>
      <w:r w:rsidRPr="00E77150">
        <w:rPr>
          <w:rFonts w:ascii="Arial" w:hAnsi="Arial" w:cs="Times New Roman"/>
          <w:b/>
          <w:i/>
          <w:kern w:val="0"/>
          <w:szCs w:val="24"/>
          <w:lang w:val="en-GB"/>
        </w:rPr>
        <w:t>method, once</w:t>
      </w:r>
      <w:proofErr w:type="gramEnd"/>
      <w:r w:rsidRPr="00E77150">
        <w:rPr>
          <w:rFonts w:ascii="Arial" w:hAnsi="Arial" w:cs="Times New Roman"/>
          <w:b/>
          <w:i/>
          <w:kern w:val="0"/>
          <w:szCs w:val="24"/>
          <w:lang w:val="en-GB"/>
        </w:rPr>
        <w:t xml:space="preserve"> the previous procedure was failed. </w:t>
      </w:r>
    </w:p>
    <w:p w:rsidR="00E77150" w:rsidRPr="00E77150" w:rsidRDefault="00E77150" w:rsidP="00E77150">
      <w:pPr>
        <w:widowControl/>
        <w:tabs>
          <w:tab w:val="left" w:pos="1622"/>
        </w:tabs>
        <w:wordWrap/>
        <w:autoSpaceDE/>
        <w:autoSpaceDN/>
        <w:spacing w:after="0" w:line="240" w:lineRule="auto"/>
        <w:jc w:val="left"/>
        <w:rPr>
          <w:rFonts w:ascii="Arial" w:hAnsi="Arial" w:cs="Times New Roman"/>
          <w:kern w:val="0"/>
          <w:szCs w:val="24"/>
          <w:lang w:val="en-GB"/>
        </w:rPr>
      </w:pPr>
    </w:p>
    <w:p w:rsid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r w:rsidRPr="00E77150">
        <w:rPr>
          <w:rFonts w:ascii="Arial" w:hAnsi="Arial" w:cs="Times New Roman" w:hint="eastAsia"/>
          <w:b/>
          <w:kern w:val="0"/>
          <w:szCs w:val="24"/>
          <w:lang w:val="en-GB"/>
        </w:rPr>
        <w:t xml:space="preserve">Observation </w:t>
      </w:r>
      <w:r w:rsidRPr="00E77150">
        <w:rPr>
          <w:rFonts w:ascii="Arial" w:hAnsi="Arial" w:cs="Times New Roman"/>
          <w:b/>
          <w:kern w:val="0"/>
          <w:szCs w:val="24"/>
          <w:lang w:val="en-GB"/>
        </w:rPr>
        <w:t>3</w:t>
      </w:r>
      <w:r w:rsidRPr="00E77150">
        <w:rPr>
          <w:rFonts w:ascii="Arial" w:hAnsi="Arial" w:cs="Times New Roman" w:hint="eastAsia"/>
          <w:b/>
          <w:kern w:val="0"/>
          <w:szCs w:val="24"/>
          <w:lang w:val="en-GB"/>
        </w:rPr>
        <w:t xml:space="preserve">. </w:t>
      </w:r>
      <w:r w:rsidRPr="00E77150">
        <w:rPr>
          <w:rFonts w:ascii="Arial" w:hAnsi="Arial" w:cs="Times New Roman"/>
          <w:b/>
          <w:kern w:val="0"/>
          <w:szCs w:val="24"/>
          <w:lang w:val="en-GB"/>
        </w:rPr>
        <w:t xml:space="preserve">If ‘multiple QoS’ type has been configured to the LMF, until LMF can obtain the location estimate it wants, there would be sequential triggering of multiple LPP procedures per each accuracy value, and each LPP procedure can include location information transfer and Assistance Data transfer procedures. </w:t>
      </w: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p>
    <w:p w:rsid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r w:rsidRPr="00E77150">
        <w:rPr>
          <w:rFonts w:ascii="Arial" w:hAnsi="Arial" w:cs="Times New Roman"/>
          <w:b/>
          <w:kern w:val="0"/>
          <w:szCs w:val="24"/>
          <w:lang w:val="en-GB"/>
        </w:rPr>
        <w:t xml:space="preserve">Proposal 1. When LMF receives the service request with </w:t>
      </w:r>
      <w:proofErr w:type="spellStart"/>
      <w:r w:rsidRPr="00E77150">
        <w:rPr>
          <w:rFonts w:ascii="Arial" w:hAnsi="Arial" w:cs="Times New Roman"/>
          <w:b/>
          <w:kern w:val="0"/>
          <w:szCs w:val="24"/>
          <w:lang w:val="en-GB"/>
        </w:rPr>
        <w:t>multipleQoS</w:t>
      </w:r>
      <w:proofErr w:type="spellEnd"/>
      <w:r w:rsidRPr="00E77150">
        <w:rPr>
          <w:rFonts w:ascii="Arial" w:hAnsi="Arial" w:cs="Times New Roman"/>
          <w:b/>
          <w:kern w:val="0"/>
          <w:szCs w:val="24"/>
          <w:lang w:val="en-GB"/>
        </w:rPr>
        <w:t xml:space="preserve"> class from LCS client, multiple set of (H-/V-) accuracy values per QoS level same as LMF received from LCS client can be indicated to LPP location information request procedure. </w:t>
      </w: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p>
    <w:p w:rsid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r w:rsidRPr="00E77150">
        <w:rPr>
          <w:rFonts w:ascii="Arial" w:hAnsi="Arial" w:cs="Times New Roman" w:hint="eastAsia"/>
          <w:b/>
          <w:kern w:val="0"/>
          <w:szCs w:val="24"/>
          <w:lang w:val="en-GB"/>
        </w:rPr>
        <w:t xml:space="preserve">Proposal 2. </w:t>
      </w:r>
      <w:r w:rsidRPr="00E77150">
        <w:rPr>
          <w:rFonts w:ascii="Arial" w:hAnsi="Arial" w:cs="Times New Roman"/>
          <w:b/>
          <w:kern w:val="0"/>
          <w:szCs w:val="24"/>
          <w:lang w:val="en-GB"/>
        </w:rPr>
        <w:t>I</w:t>
      </w:r>
      <w:r w:rsidRPr="00E77150">
        <w:rPr>
          <w:rFonts w:ascii="Arial" w:hAnsi="Arial" w:cs="Times New Roman" w:hint="eastAsia"/>
          <w:b/>
          <w:kern w:val="0"/>
          <w:szCs w:val="24"/>
          <w:lang w:val="en-GB"/>
        </w:rPr>
        <w:t xml:space="preserve">f </w:t>
      </w:r>
      <w:r w:rsidRPr="00E77150">
        <w:rPr>
          <w:rFonts w:ascii="Arial" w:hAnsi="Arial" w:cs="Times New Roman"/>
          <w:b/>
          <w:kern w:val="0"/>
          <w:szCs w:val="24"/>
          <w:lang w:val="en-GB"/>
        </w:rPr>
        <w:t>UE receives LPP Request Location Information including multiple QoS, UE should evaluate whether the obtained location estimate fulfils the accompanied accuracy requirements for all the given QoS.</w:t>
      </w: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r w:rsidRPr="00E77150">
        <w:rPr>
          <w:rFonts w:ascii="Arial" w:hAnsi="Arial" w:cs="Times New Roman"/>
          <w:b/>
          <w:kern w:val="0"/>
          <w:szCs w:val="24"/>
          <w:lang w:val="en-GB"/>
        </w:rPr>
        <w:t>Proposal 3. Once the measured result/ location estimate fulfils any accuracy requirements among indicated ones, UE should report the measurement result/location estimate with the indication of the highest preferred accuracy values among fulfilled ones.</w:t>
      </w:r>
    </w:p>
    <w:p w:rsid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p>
    <w:p w:rsidR="00E77150" w:rsidRPr="00E77150" w:rsidRDefault="00E77150" w:rsidP="00E77150">
      <w:pPr>
        <w:widowControl/>
        <w:tabs>
          <w:tab w:val="left" w:pos="1622"/>
        </w:tabs>
        <w:wordWrap/>
        <w:autoSpaceDE/>
        <w:autoSpaceDN/>
        <w:spacing w:after="0" w:line="240" w:lineRule="auto"/>
        <w:jc w:val="left"/>
        <w:rPr>
          <w:rFonts w:ascii="Arial" w:hAnsi="Arial" w:cs="Times New Roman"/>
          <w:b/>
          <w:kern w:val="0"/>
          <w:szCs w:val="24"/>
          <w:lang w:val="en-GB"/>
        </w:rPr>
      </w:pPr>
      <w:r w:rsidRPr="00E77150">
        <w:rPr>
          <w:rFonts w:ascii="Arial" w:hAnsi="Arial" w:cs="Times New Roman"/>
          <w:b/>
          <w:kern w:val="0"/>
          <w:szCs w:val="24"/>
          <w:lang w:val="en-GB"/>
        </w:rPr>
        <w:t>Proposal 4. This proposed operation is only applicable to the UE-based positioning.</w:t>
      </w:r>
    </w:p>
    <w:p w:rsidR="00E77150" w:rsidRDefault="00E77150" w:rsidP="00327925">
      <w:pPr>
        <w:pStyle w:val="Doc-text2"/>
        <w:ind w:left="0" w:firstLine="0"/>
        <w:rPr>
          <w:rFonts w:eastAsiaTheme="minorEastAsia"/>
          <w:lang w:eastAsia="ko-KR"/>
        </w:rPr>
      </w:pPr>
    </w:p>
    <w:p w:rsidR="00E77150" w:rsidRDefault="00E77150" w:rsidP="00327925">
      <w:pPr>
        <w:pStyle w:val="Doc-text2"/>
        <w:ind w:left="0" w:firstLine="0"/>
        <w:rPr>
          <w:rFonts w:eastAsiaTheme="minorEastAsia"/>
          <w:lang w:eastAsia="ko-KR"/>
        </w:rPr>
      </w:pPr>
    </w:p>
    <w:p w:rsidR="009F083C" w:rsidRDefault="009F083C" w:rsidP="00BC2298">
      <w:pPr>
        <w:pStyle w:val="Doc-text2"/>
        <w:rPr>
          <w:rFonts w:eastAsiaTheme="minorEastAsia"/>
          <w:lang w:eastAsia="ko-KR"/>
        </w:rPr>
      </w:pPr>
    </w:p>
    <w:p w:rsidR="009F083C" w:rsidRPr="00041F3A" w:rsidRDefault="00041F3A" w:rsidP="00A53FEC">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041F3A">
        <w:rPr>
          <w:rFonts w:ascii="Arial" w:eastAsia="바탕" w:hAnsi="Arial" w:cs="Arial"/>
          <w:kern w:val="0"/>
          <w:sz w:val="36"/>
          <w:szCs w:val="20"/>
          <w:lang w:eastAsia="en-US"/>
        </w:rPr>
        <w:t>R</w:t>
      </w:r>
      <w:r w:rsidRPr="00041F3A">
        <w:rPr>
          <w:rFonts w:ascii="Arial" w:eastAsia="바탕" w:hAnsi="Arial" w:cs="Arial" w:hint="eastAsia"/>
          <w:kern w:val="0"/>
          <w:sz w:val="36"/>
          <w:szCs w:val="20"/>
          <w:lang w:eastAsia="en-US"/>
        </w:rPr>
        <w:t xml:space="preserve">eferences </w:t>
      </w:r>
    </w:p>
    <w:p w:rsidR="009F083C" w:rsidRDefault="00041F3A" w:rsidP="00041F3A">
      <w:pPr>
        <w:pStyle w:val="Doc-text2"/>
        <w:ind w:left="0" w:firstLine="0"/>
        <w:rPr>
          <w:rFonts w:eastAsiaTheme="minorEastAsia"/>
          <w:lang w:eastAsia="ko-KR"/>
        </w:rPr>
      </w:pPr>
      <w:r>
        <w:rPr>
          <w:rFonts w:eastAsiaTheme="minorEastAsia" w:hint="eastAsia"/>
          <w:lang w:eastAsia="ko-KR"/>
        </w:rPr>
        <w:t xml:space="preserve">[1] </w:t>
      </w:r>
      <w:r w:rsidRPr="00041F3A">
        <w:rPr>
          <w:rFonts w:eastAsiaTheme="minorEastAsia"/>
          <w:lang w:eastAsia="ko-KR"/>
        </w:rPr>
        <w:t>R2-2306221</w:t>
      </w:r>
      <w:r>
        <w:rPr>
          <w:rFonts w:eastAsiaTheme="minorEastAsia"/>
          <w:lang w:eastAsia="ko-KR"/>
        </w:rPr>
        <w:t xml:space="preserve">, </w:t>
      </w:r>
      <w:r w:rsidRPr="00041F3A">
        <w:rPr>
          <w:rFonts w:eastAsiaTheme="minorEastAsia"/>
          <w:lang w:eastAsia="ko-KR"/>
        </w:rPr>
        <w:t>Introduction of ‘multiple QoS’ class in positioning</w:t>
      </w:r>
      <w:r>
        <w:rPr>
          <w:rFonts w:eastAsiaTheme="minorEastAsia"/>
          <w:lang w:eastAsia="ko-KR"/>
        </w:rPr>
        <w:t xml:space="preserve">, </w:t>
      </w:r>
      <w:r w:rsidRPr="00041F3A">
        <w:rPr>
          <w:rFonts w:eastAsiaTheme="minorEastAsia"/>
          <w:lang w:eastAsia="ko-KR"/>
        </w:rPr>
        <w:t xml:space="preserve">Samsung, Ericsson, Huawei, </w:t>
      </w:r>
      <w:proofErr w:type="spellStart"/>
      <w:r w:rsidRPr="00041F3A">
        <w:rPr>
          <w:rFonts w:eastAsiaTheme="minorEastAsia"/>
          <w:lang w:eastAsia="ko-KR"/>
        </w:rPr>
        <w:t>HiSilicon</w:t>
      </w:r>
      <w:proofErr w:type="spellEnd"/>
      <w:r>
        <w:rPr>
          <w:rFonts w:eastAsiaTheme="minorEastAsia"/>
          <w:lang w:eastAsia="ko-KR"/>
        </w:rPr>
        <w:t>, R</w:t>
      </w:r>
      <w:r w:rsidR="00A53FEC">
        <w:rPr>
          <w:rFonts w:eastAsiaTheme="minorEastAsia"/>
          <w:lang w:eastAsia="ko-KR"/>
        </w:rPr>
        <w:t>AN</w:t>
      </w:r>
      <w:r>
        <w:rPr>
          <w:rFonts w:eastAsiaTheme="minorEastAsia"/>
          <w:lang w:eastAsia="ko-KR"/>
        </w:rPr>
        <w:t>2#122</w:t>
      </w:r>
    </w:p>
    <w:p w:rsidR="00A53FEC" w:rsidRDefault="00A53FEC" w:rsidP="00041F3A">
      <w:pPr>
        <w:pStyle w:val="Doc-text2"/>
        <w:ind w:left="0" w:firstLine="0"/>
        <w:rPr>
          <w:noProof/>
          <w:lang w:eastAsia="ko-KR"/>
        </w:rPr>
      </w:pPr>
      <w:r>
        <w:rPr>
          <w:rFonts w:eastAsiaTheme="minorEastAsia"/>
          <w:lang w:eastAsia="ko-KR"/>
        </w:rPr>
        <w:t xml:space="preserve">[2] </w:t>
      </w:r>
      <w:r w:rsidRPr="0047765B">
        <w:rPr>
          <w:rFonts w:hint="eastAsia"/>
        </w:rPr>
        <w:t>S2-2105125</w:t>
      </w:r>
      <w:r>
        <w:t xml:space="preserve">, </w:t>
      </w:r>
      <w:r>
        <w:rPr>
          <w:noProof/>
          <w:lang w:eastAsia="ko-KR"/>
        </w:rPr>
        <w:t>Support for Multiple QoS Class in deferred location requests, Samsung</w:t>
      </w:r>
      <w:r w:rsidRPr="003C334F">
        <w:rPr>
          <w:noProof/>
          <w:lang w:eastAsia="ko-KR"/>
        </w:rPr>
        <w:t>, Ericsson</w:t>
      </w:r>
      <w:r>
        <w:rPr>
          <w:noProof/>
          <w:lang w:eastAsia="ko-KR"/>
        </w:rPr>
        <w:t>, SA2#145e</w:t>
      </w:r>
    </w:p>
    <w:p w:rsidR="00A53FEC" w:rsidRDefault="00A53FEC" w:rsidP="00041F3A">
      <w:pPr>
        <w:pStyle w:val="Doc-text2"/>
        <w:ind w:left="0" w:firstLine="0"/>
        <w:rPr>
          <w:noProof/>
          <w:lang w:eastAsia="ko-KR"/>
        </w:rPr>
      </w:pPr>
    </w:p>
    <w:p w:rsidR="00A53FEC" w:rsidRDefault="00A53FEC" w:rsidP="00041F3A">
      <w:pPr>
        <w:pStyle w:val="Doc-text2"/>
        <w:ind w:left="0" w:firstLine="0"/>
        <w:rPr>
          <w:noProof/>
          <w:lang w:eastAsia="ko-KR"/>
        </w:rPr>
      </w:pPr>
    </w:p>
    <w:p w:rsidR="00A53FEC" w:rsidRDefault="00A53FEC" w:rsidP="00041F3A">
      <w:pPr>
        <w:pStyle w:val="Doc-text2"/>
        <w:ind w:left="0" w:firstLine="0"/>
        <w:rPr>
          <w:noProof/>
          <w:lang w:eastAsia="ko-KR"/>
        </w:rPr>
      </w:pPr>
    </w:p>
    <w:p w:rsidR="00A53FEC" w:rsidRDefault="00A53FEC" w:rsidP="00041F3A">
      <w:pPr>
        <w:pStyle w:val="Doc-text2"/>
        <w:ind w:left="0" w:firstLine="0"/>
        <w:rPr>
          <w:noProof/>
          <w:lang w:eastAsia="ko-KR"/>
        </w:rPr>
      </w:pPr>
    </w:p>
    <w:p w:rsidR="00A53FEC" w:rsidRDefault="00A53FEC" w:rsidP="00041F3A">
      <w:pPr>
        <w:pStyle w:val="Doc-text2"/>
        <w:ind w:left="0" w:firstLine="0"/>
        <w:rPr>
          <w:noProof/>
          <w:lang w:eastAsia="ko-KR"/>
        </w:rPr>
      </w:pPr>
    </w:p>
    <w:p w:rsidR="00A53FEC" w:rsidRDefault="00A53FEC" w:rsidP="00041F3A">
      <w:pPr>
        <w:pStyle w:val="Doc-text2"/>
        <w:ind w:left="0" w:firstLine="0"/>
        <w:rPr>
          <w:noProof/>
          <w:lang w:eastAsia="ko-KR"/>
        </w:rPr>
      </w:pPr>
    </w:p>
    <w:p w:rsidR="00A53FEC" w:rsidRDefault="00A53FEC" w:rsidP="00041F3A">
      <w:pPr>
        <w:pStyle w:val="Doc-text2"/>
        <w:ind w:left="0" w:firstLine="0"/>
        <w:rPr>
          <w:noProof/>
          <w:lang w:eastAsia="ko-KR"/>
        </w:rPr>
      </w:pPr>
    </w:p>
    <w:p w:rsidR="00A53FEC" w:rsidRPr="00A53FEC" w:rsidRDefault="00A53FEC" w:rsidP="00A53FEC">
      <w:pPr>
        <w:pStyle w:val="a5"/>
        <w:keepNext/>
        <w:keepLines/>
        <w:widowControl/>
        <w:numPr>
          <w:ilvl w:val="0"/>
          <w:numId w:val="1"/>
        </w:numPr>
        <w:pBdr>
          <w:top w:val="single" w:sz="12" w:space="3" w:color="auto"/>
        </w:pBdr>
        <w:wordWrap/>
        <w:autoSpaceDE/>
        <w:autoSpaceDN/>
        <w:spacing w:beforeLines="10" w:before="24" w:afterLines="10" w:after="24"/>
        <w:ind w:leftChars="0"/>
        <w:jc w:val="left"/>
        <w:outlineLvl w:val="0"/>
        <w:rPr>
          <w:rFonts w:ascii="Arial" w:eastAsia="바탕" w:hAnsi="Arial" w:cs="Arial"/>
          <w:kern w:val="0"/>
          <w:sz w:val="36"/>
          <w:szCs w:val="20"/>
          <w:lang w:eastAsia="en-US"/>
        </w:rPr>
      </w:pPr>
      <w:r w:rsidRPr="00A53FEC">
        <w:rPr>
          <w:rFonts w:ascii="Arial" w:eastAsia="바탕" w:hAnsi="Arial" w:cs="Arial"/>
          <w:kern w:val="0"/>
          <w:sz w:val="36"/>
          <w:szCs w:val="20"/>
          <w:lang w:eastAsia="en-US"/>
        </w:rPr>
        <w:t>A</w:t>
      </w:r>
      <w:r w:rsidRPr="00A53FEC">
        <w:rPr>
          <w:rFonts w:ascii="Arial" w:eastAsia="바탕" w:hAnsi="Arial" w:cs="Arial" w:hint="eastAsia"/>
          <w:kern w:val="0"/>
          <w:sz w:val="36"/>
          <w:szCs w:val="20"/>
          <w:lang w:eastAsia="en-US"/>
        </w:rPr>
        <w:t xml:space="preserve">nnex </w:t>
      </w:r>
    </w:p>
    <w:p w:rsidR="00A53FEC" w:rsidRDefault="00A53FEC" w:rsidP="00A53FEC">
      <w:pPr>
        <w:widowControl/>
        <w:wordWrap/>
        <w:overflowPunct w:val="0"/>
        <w:adjustRightInd w:val="0"/>
        <w:spacing w:after="180" w:line="240" w:lineRule="auto"/>
        <w:jc w:val="left"/>
        <w:textAlignment w:val="baseline"/>
      </w:pPr>
      <w:r>
        <w:t xml:space="preserve">Proposed TP to be in </w:t>
      </w:r>
      <w:proofErr w:type="gramStart"/>
      <w:r>
        <w:t>37.355</w:t>
      </w:r>
      <w:proofErr w:type="gramEnd"/>
    </w:p>
    <w:p w:rsidR="00A53FEC" w:rsidRDefault="00A53FEC" w:rsidP="00A53FEC">
      <w:pPr>
        <w:widowControl/>
        <w:wordWrap/>
        <w:overflowPunct w:val="0"/>
        <w:adjustRightInd w:val="0"/>
        <w:spacing w:after="180" w:line="240" w:lineRule="auto"/>
        <w:jc w:val="left"/>
        <w:textAlignment w:val="baseline"/>
      </w:pPr>
    </w:p>
    <w:p w:rsidR="00A53FEC" w:rsidRDefault="00A53FEC" w:rsidP="00A53FEC">
      <w:pPr>
        <w:widowControl/>
        <w:wordWrap/>
        <w:overflowPunct w:val="0"/>
        <w:adjustRightInd w:val="0"/>
        <w:spacing w:after="180" w:line="240" w:lineRule="auto"/>
        <w:jc w:val="left"/>
        <w:textAlignment w:val="baseline"/>
      </w:pPr>
    </w:p>
    <w:tbl>
      <w:tblPr>
        <w:tblStyle w:val="a4"/>
        <w:tblW w:w="0" w:type="auto"/>
        <w:tblLook w:val="04A0" w:firstRow="1" w:lastRow="0" w:firstColumn="1" w:lastColumn="0" w:noHBand="0" w:noVBand="1"/>
      </w:tblPr>
      <w:tblGrid>
        <w:gridCol w:w="9016"/>
      </w:tblGrid>
      <w:tr w:rsidR="00A53FEC" w:rsidTr="000E5DEA">
        <w:tc>
          <w:tcPr>
            <w:tcW w:w="10194" w:type="dxa"/>
          </w:tcPr>
          <w:p w:rsidR="00A53FEC" w:rsidRDefault="00A53FEC" w:rsidP="000E5DEA">
            <w:pPr>
              <w:widowControl/>
              <w:wordWrap/>
              <w:overflowPunct w:val="0"/>
              <w:adjustRightInd w:val="0"/>
              <w:spacing w:after="180"/>
              <w:jc w:val="center"/>
              <w:textAlignment w:val="baseline"/>
              <w:rPr>
                <w:lang w:eastAsia="ko-KR"/>
              </w:rPr>
            </w:pPr>
            <w:r w:rsidRPr="00C95E0F">
              <w:rPr>
                <w:color w:val="FF0000"/>
                <w:lang w:eastAsia="ko-KR"/>
              </w:rPr>
              <w:lastRenderedPageBreak/>
              <w:t>F</w:t>
            </w:r>
            <w:r w:rsidRPr="00C95E0F">
              <w:rPr>
                <w:rFonts w:hint="eastAsia"/>
                <w:color w:val="FF0000"/>
                <w:lang w:eastAsia="ko-KR"/>
              </w:rPr>
              <w:t xml:space="preserve">irst </w:t>
            </w:r>
            <w:r w:rsidRPr="00C95E0F">
              <w:rPr>
                <w:color w:val="FF0000"/>
                <w:lang w:eastAsia="ko-KR"/>
              </w:rPr>
              <w:t>change</w:t>
            </w:r>
          </w:p>
        </w:tc>
      </w:tr>
    </w:tbl>
    <w:p w:rsidR="00A53FEC" w:rsidRPr="00C95E0F" w:rsidRDefault="00A53FEC" w:rsidP="00A53FEC">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i/>
          <w:iCs/>
          <w:kern w:val="0"/>
          <w:sz w:val="24"/>
          <w:szCs w:val="20"/>
          <w:lang w:val="en-GB" w:eastAsia="ja-JP"/>
        </w:rPr>
      </w:pPr>
      <w:bookmarkStart w:id="33" w:name="_Toc37680841"/>
      <w:bookmarkStart w:id="34" w:name="_Toc46486412"/>
      <w:bookmarkStart w:id="35" w:name="_Toc52546757"/>
      <w:bookmarkStart w:id="36" w:name="_Toc52547287"/>
      <w:bookmarkStart w:id="37" w:name="_Toc52547817"/>
      <w:bookmarkStart w:id="38" w:name="_Toc52548347"/>
      <w:bookmarkStart w:id="39" w:name="_Toc131140105"/>
      <w:r w:rsidRPr="00C95E0F">
        <w:rPr>
          <w:rFonts w:ascii="Arial" w:eastAsia="바탕" w:hAnsi="Arial" w:cs="Times New Roman"/>
          <w:kern w:val="0"/>
          <w:sz w:val="24"/>
          <w:szCs w:val="20"/>
          <w:lang w:val="en-GB" w:eastAsia="ja-JP"/>
        </w:rPr>
        <w:t>–</w:t>
      </w:r>
      <w:r w:rsidRPr="00C95E0F">
        <w:rPr>
          <w:rFonts w:ascii="Arial" w:eastAsia="바탕" w:hAnsi="Arial" w:cs="Times New Roman"/>
          <w:kern w:val="0"/>
          <w:sz w:val="24"/>
          <w:szCs w:val="20"/>
          <w:lang w:val="en-GB" w:eastAsia="ja-JP"/>
        </w:rPr>
        <w:tab/>
      </w:r>
      <w:proofErr w:type="spellStart"/>
      <w:r w:rsidRPr="00C95E0F">
        <w:rPr>
          <w:rFonts w:ascii="Arial" w:eastAsia="바탕" w:hAnsi="Arial" w:cs="Times New Roman"/>
          <w:i/>
          <w:iCs/>
          <w:kern w:val="0"/>
          <w:sz w:val="24"/>
          <w:szCs w:val="20"/>
          <w:lang w:val="en-GB" w:eastAsia="ja-JP"/>
        </w:rPr>
        <w:t>CommonIEsRequestLocationInformation</w:t>
      </w:r>
      <w:bookmarkEnd w:id="33"/>
      <w:bookmarkEnd w:id="34"/>
      <w:bookmarkEnd w:id="35"/>
      <w:bookmarkEnd w:id="36"/>
      <w:bookmarkEnd w:id="37"/>
      <w:bookmarkEnd w:id="38"/>
      <w:bookmarkEnd w:id="39"/>
      <w:proofErr w:type="spellEnd"/>
    </w:p>
    <w:p w:rsidR="00A53FEC" w:rsidRPr="00C95E0F" w:rsidRDefault="00A53FEC" w:rsidP="00A53FEC">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C95E0F">
        <w:rPr>
          <w:rFonts w:ascii="Times New Roman" w:eastAsia="바탕" w:hAnsi="Times New Roman" w:cs="Times New Roman"/>
          <w:kern w:val="0"/>
          <w:szCs w:val="20"/>
          <w:lang w:val="en-GB" w:eastAsia="en-US"/>
        </w:rPr>
        <w:t xml:space="preserve">The </w:t>
      </w:r>
      <w:proofErr w:type="spellStart"/>
      <w:r w:rsidRPr="00C95E0F">
        <w:rPr>
          <w:rFonts w:ascii="Times New Roman" w:eastAsia="바탕" w:hAnsi="Times New Roman" w:cs="Times New Roman"/>
          <w:i/>
          <w:kern w:val="0"/>
          <w:szCs w:val="20"/>
          <w:lang w:val="en-GB" w:eastAsia="en-US"/>
        </w:rPr>
        <w:t>CommonIEsRequestLocationInformation</w:t>
      </w:r>
      <w:proofErr w:type="spellEnd"/>
      <w:r w:rsidRPr="00C95E0F">
        <w:rPr>
          <w:rFonts w:ascii="Times New Roman" w:eastAsia="바탕" w:hAnsi="Times New Roman" w:cs="Times New Roman"/>
          <w:kern w:val="0"/>
          <w:szCs w:val="20"/>
          <w:lang w:val="en-GB" w:eastAsia="en-US"/>
        </w:rPr>
        <w:t xml:space="preserve"> carries common IEs for a Request Location Information LPP message Type.</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C95E0F">
        <w:rPr>
          <w:rFonts w:ascii="Courier New" w:eastAsia="바탕" w:hAnsi="Courier New" w:cs="Times New Roman"/>
          <w:noProof/>
          <w:kern w:val="0"/>
          <w:sz w:val="16"/>
          <w:szCs w:val="20"/>
          <w:lang w:val="en-GB" w:eastAsia="en-US"/>
        </w:rPr>
        <w:t>-- ASN1START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CommonIEsRequestLocationInformation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locationInformationType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LocationInformationType,</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triggeredReporting</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TriggeredReportingCriteria</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Cond ECID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periodicalReporting</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PeriodicalReportingCriteria 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additionalInformation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AdditionalInformation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qos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QoS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environment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Environment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locationCoordinateTypes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LocationCoordinateTypes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velocityTypes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VelocityTypes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messageSizeLimitNB-r14</w:t>
      </w:r>
      <w:r w:rsidRPr="00C95E0F">
        <w:rPr>
          <w:rFonts w:ascii="Courier New" w:eastAsia="바탕" w:hAnsi="Courier New" w:cs="Times New Roman"/>
          <w:noProof/>
          <w:snapToGrid w:val="0"/>
          <w:kern w:val="0"/>
          <w:sz w:val="16"/>
          <w:szCs w:val="20"/>
          <w:lang w:val="en-GB" w:eastAsia="en-US"/>
        </w:rPr>
        <w:tab/>
        <w:t>MessageSizeLimitNB-r14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segmentationInfo-r14</w:t>
      </w:r>
      <w:r w:rsidRPr="00C95E0F">
        <w:rPr>
          <w:rFonts w:ascii="Courier New" w:eastAsia="바탕" w:hAnsi="Courier New" w:cs="Times New Roman"/>
          <w:noProof/>
          <w:snapToGrid w:val="0"/>
          <w:kern w:val="0"/>
          <w:sz w:val="16"/>
          <w:szCs w:val="20"/>
          <w:lang w:val="en-GB" w:eastAsia="en-US"/>
        </w:rPr>
        <w:tab/>
        <w:t>SegmentationInfo-r14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scheduledLocationTime-r17</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ScheduledLocationTime-r17</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targetIntegrityRisk-r17</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TargetIntegrityRisk-r17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LocationInformationType ::= ENUMERATED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locationEstimateRequired,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locationMeasurementsRequired,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locationEstimatePreferred,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locationMeasurementsPreferred,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PeriodicalReportingCriteria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reportingAmount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ra1, ra2, ra4, ra8, ra16, ra32,</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ra64, ra-Infinity</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DEFAULT ra-Infinity,</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reportingInterval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noPeriodicalReporting, ri0-25,</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ri0-5, ri1, ri2, ri4, ri8, ri16, ri32, ri64</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TriggeredReportingCriteria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cellChange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BOOLEAN,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reportingDuration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ReportingDuration,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ReportingDuration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(0..255)</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AdditionalInformation ::= ENUMERATED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onlyReturnInformationRequested,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mayReturnAditionalInformation,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QoS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horizontalAccuracy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HorizontalAccuracy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verticalCoordinateRequest</w:t>
      </w:r>
      <w:r w:rsidRPr="00C95E0F">
        <w:rPr>
          <w:rFonts w:ascii="Courier New" w:eastAsia="바탕" w:hAnsi="Courier New" w:cs="Times New Roman"/>
          <w:noProof/>
          <w:snapToGrid w:val="0"/>
          <w:kern w:val="0"/>
          <w:sz w:val="16"/>
          <w:szCs w:val="20"/>
          <w:lang w:val="en-GB" w:eastAsia="en-US"/>
        </w:rPr>
        <w:tab/>
        <w:t>BOOLEAN,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verticalAccuracy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responseTime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ResponseTime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velocityRequest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BOOLEAN,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lastRenderedPageBreak/>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responseTimeNB-r14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ResponseTimeNB-r14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horizontalAccuracyExt-r15</w:t>
      </w:r>
      <w:r w:rsidRPr="00C95E0F">
        <w:rPr>
          <w:rFonts w:ascii="Courier New" w:eastAsia="바탕" w:hAnsi="Courier New" w:cs="Times New Roman"/>
          <w:noProof/>
          <w:snapToGrid w:val="0"/>
          <w:kern w:val="0"/>
          <w:sz w:val="16"/>
          <w:szCs w:val="20"/>
          <w:lang w:val="en-GB" w:eastAsia="en-US"/>
        </w:rPr>
        <w:tab/>
        <w:t>HorizontalAccuracyExt-r15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40" w:author="Samsung (June)" w:date="2023-05-02T10:52:00Z"/>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ins w:id="41" w:author="Samsung (June)" w:date="2023-05-02T10:52:00Z">
        <w:r>
          <w:rPr>
            <w:rFonts w:ascii="Courier New" w:eastAsia="바탕" w:hAnsi="Courier New" w:cs="Times New Roman"/>
            <w:noProof/>
            <w:snapToGrid w:val="0"/>
            <w:kern w:val="0"/>
            <w:sz w:val="16"/>
            <w:szCs w:val="20"/>
            <w:lang w:val="en-GB" w:eastAsia="en-US"/>
          </w:rPr>
          <w:t>,</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42" w:author="Samsung (June)" w:date="2023-05-02T10:52:00Z"/>
          <w:rFonts w:ascii="Courier New" w:eastAsia="바탕" w:hAnsi="Courier New" w:cs="Times New Roman"/>
          <w:noProof/>
          <w:snapToGrid w:val="0"/>
          <w:kern w:val="0"/>
          <w:sz w:val="16"/>
          <w:szCs w:val="20"/>
          <w:lang w:val="en-GB" w:eastAsia="en-US"/>
        </w:rPr>
      </w:pPr>
      <w:ins w:id="43" w:author="Samsung (June)" w:date="2023-05-02T10:52:00Z">
        <w:r>
          <w:rPr>
            <w:rFonts w:ascii="Courier New" w:eastAsia="바탕" w:hAnsi="Courier New" w:cs="Times New Roman"/>
            <w:noProof/>
            <w:snapToGrid w:val="0"/>
            <w:kern w:val="0"/>
            <w:sz w:val="16"/>
            <w:szCs w:val="20"/>
            <w:lang w:val="en-GB" w:eastAsia="en-US"/>
          </w:rPr>
          <w:tab/>
          <w:t>[[</w:t>
        </w:r>
        <w:r>
          <w:rPr>
            <w:rFonts w:ascii="Courier New" w:eastAsia="바탕" w:hAnsi="Courier New" w:cs="Times New Roman"/>
            <w:noProof/>
            <w:snapToGrid w:val="0"/>
            <w:kern w:val="0"/>
            <w:sz w:val="16"/>
            <w:szCs w:val="20"/>
            <w:lang w:val="en-GB" w:eastAsia="en-US"/>
          </w:rPr>
          <w:tab/>
        </w:r>
      </w:ins>
      <w:ins w:id="44" w:author="Samsung (June)" w:date="2023-05-03T09:37:00Z">
        <w:r>
          <w:rPr>
            <w:rFonts w:ascii="Courier New" w:eastAsia="바탕" w:hAnsi="Courier New" w:cs="Times New Roman"/>
            <w:noProof/>
            <w:snapToGrid w:val="0"/>
            <w:kern w:val="0"/>
            <w:sz w:val="16"/>
            <w:szCs w:val="20"/>
            <w:lang w:val="en-GB" w:eastAsia="en-US"/>
          </w:rPr>
          <w:t>multiQoS</w:t>
        </w:r>
      </w:ins>
      <w:ins w:id="45" w:author="Samsung (June)" w:date="2023-05-02T10:52:00Z">
        <w:r>
          <w:rPr>
            <w:rFonts w:ascii="Courier New" w:eastAsia="바탕" w:hAnsi="Courier New" w:cs="Times New Roman"/>
            <w:noProof/>
            <w:snapToGrid w:val="0"/>
            <w:kern w:val="0"/>
            <w:sz w:val="16"/>
            <w:szCs w:val="20"/>
            <w:lang w:val="en-GB" w:eastAsia="en-US"/>
          </w:rPr>
          <w:t>-r18</w:t>
        </w:r>
        <w:r>
          <w:rPr>
            <w:rFonts w:ascii="Courier New" w:eastAsia="바탕" w:hAnsi="Courier New" w:cs="Times New Roman"/>
            <w:noProof/>
            <w:snapToGrid w:val="0"/>
            <w:kern w:val="0"/>
            <w:sz w:val="16"/>
            <w:szCs w:val="20"/>
            <w:lang w:val="en-GB" w:eastAsia="en-US"/>
          </w:rPr>
          <w:tab/>
        </w:r>
      </w:ins>
      <w:ins w:id="46" w:author="Samsung (June)" w:date="2023-05-03T09:38:00Z">
        <w:r>
          <w:rPr>
            <w:rFonts w:ascii="Courier New" w:eastAsia="바탕" w:hAnsi="Courier New" w:cs="Times New Roman"/>
            <w:noProof/>
            <w:snapToGrid w:val="0"/>
            <w:kern w:val="0"/>
            <w:sz w:val="16"/>
            <w:szCs w:val="20"/>
            <w:lang w:val="en-GB" w:eastAsia="en-US"/>
          </w:rPr>
          <w:tab/>
        </w:r>
        <w:r>
          <w:rPr>
            <w:rFonts w:ascii="Courier New" w:eastAsia="바탕" w:hAnsi="Courier New" w:cs="Times New Roman"/>
            <w:noProof/>
            <w:snapToGrid w:val="0"/>
            <w:kern w:val="0"/>
            <w:sz w:val="16"/>
            <w:szCs w:val="20"/>
            <w:lang w:val="en-GB" w:eastAsia="en-US"/>
          </w:rPr>
          <w:tab/>
        </w:r>
      </w:ins>
      <w:ins w:id="47" w:author="Samsung (June)" w:date="2023-05-03T09:37:00Z">
        <w:r>
          <w:rPr>
            <w:rFonts w:ascii="Courier New" w:eastAsia="바탕" w:hAnsi="Courier New" w:cs="Times New Roman"/>
            <w:noProof/>
            <w:snapToGrid w:val="0"/>
            <w:kern w:val="0"/>
            <w:sz w:val="16"/>
            <w:szCs w:val="20"/>
            <w:lang w:val="en-GB" w:eastAsia="en-US"/>
          </w:rPr>
          <w:t>MultiQoS-r18</w:t>
        </w:r>
      </w:ins>
      <w:ins w:id="48" w:author="Samsung (June)" w:date="2023-05-02T10:52:00Z">
        <w:r>
          <w:rPr>
            <w:rFonts w:ascii="Courier New" w:eastAsia="바탕" w:hAnsi="Courier New" w:cs="Times New Roman"/>
            <w:noProof/>
            <w:snapToGrid w:val="0"/>
            <w:kern w:val="0"/>
            <w:sz w:val="16"/>
            <w:szCs w:val="20"/>
            <w:lang w:val="en-GB" w:eastAsia="en-US"/>
          </w:rPr>
          <w:tab/>
        </w:r>
      </w:ins>
      <w:ins w:id="49" w:author="Samsung (June)" w:date="2023-05-03T09:38:00Z">
        <w:r>
          <w:rPr>
            <w:rFonts w:ascii="Courier New" w:eastAsia="바탕" w:hAnsi="Courier New" w:cs="Times New Roman"/>
            <w:noProof/>
            <w:snapToGrid w:val="0"/>
            <w:kern w:val="0"/>
            <w:sz w:val="16"/>
            <w:szCs w:val="20"/>
            <w:lang w:val="en-GB" w:eastAsia="en-US"/>
          </w:rPr>
          <w:tab/>
        </w:r>
        <w:r>
          <w:rPr>
            <w:rFonts w:ascii="Courier New" w:eastAsia="바탕" w:hAnsi="Courier New" w:cs="Times New Roman"/>
            <w:noProof/>
            <w:snapToGrid w:val="0"/>
            <w:kern w:val="0"/>
            <w:sz w:val="16"/>
            <w:szCs w:val="20"/>
            <w:lang w:val="en-GB" w:eastAsia="en-US"/>
          </w:rPr>
          <w:tab/>
        </w:r>
      </w:ins>
      <w:ins w:id="50" w:author="Samsung (June)" w:date="2023-05-02T10:52:00Z">
        <w:r>
          <w:rPr>
            <w:rFonts w:ascii="Courier New" w:eastAsia="바탕" w:hAnsi="Courier New" w:cs="Times New Roman"/>
            <w:noProof/>
            <w:snapToGrid w:val="0"/>
            <w:kern w:val="0"/>
            <w:sz w:val="16"/>
            <w:szCs w:val="20"/>
            <w:lang w:val="en-GB" w:eastAsia="en-US"/>
          </w:rPr>
          <w:t>OPTIONAL,</w:t>
        </w:r>
        <w:r>
          <w:rPr>
            <w:rFonts w:ascii="Courier New" w:eastAsia="바탕" w:hAnsi="Courier New" w:cs="Times New Roman"/>
            <w:noProof/>
            <w:snapToGrid w:val="0"/>
            <w:kern w:val="0"/>
            <w:sz w:val="16"/>
            <w:szCs w:val="20"/>
            <w:lang w:val="en-GB" w:eastAsia="en-US"/>
          </w:rPr>
          <w:tab/>
          <w:t xml:space="preserve">-- </w:t>
        </w:r>
      </w:ins>
      <w:ins w:id="51" w:author="Samsung (June)" w:date="2023-05-03T22:12:00Z">
        <w:r>
          <w:rPr>
            <w:rFonts w:ascii="Courier New" w:eastAsia="바탕" w:hAnsi="Courier New" w:cs="Times New Roman"/>
            <w:noProof/>
            <w:snapToGrid w:val="0"/>
            <w:kern w:val="0"/>
            <w:sz w:val="16"/>
            <w:szCs w:val="20"/>
            <w:lang w:val="en-GB" w:eastAsia="en-US"/>
          </w:rPr>
          <w:t>Cond UEB</w:t>
        </w:r>
      </w:ins>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ins w:id="52" w:author="Samsung (June)" w:date="2023-05-02T10:54:00Z">
        <w:r>
          <w:rPr>
            <w:rFonts w:ascii="Courier New" w:eastAsia="바탕" w:hAnsi="Courier New" w:cs="Times New Roman"/>
            <w:noProof/>
            <w:snapToGrid w:val="0"/>
            <w:kern w:val="0"/>
            <w:sz w:val="16"/>
            <w:szCs w:val="20"/>
            <w:lang w:val="en-GB" w:eastAsia="en-US"/>
          </w:rPr>
          <w:tab/>
          <w:t>]]</w:t>
        </w:r>
      </w:ins>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HorizontalAccuracy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INTEGER(0..127),</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VerticalAccuracy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INTEGER(0..127),</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HorizontalAccuracyExt-r15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INTEGER(0..255),</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VerticalAccuracyExt-r15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INTEGER(0..255),</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3" w:author="Samsung (June)" w:date="2023-05-03T09:38:00Z"/>
          <w:rFonts w:ascii="Courier New" w:eastAsia="바탕" w:hAnsi="Courier New" w:cs="Times New Roman"/>
          <w:noProof/>
          <w:snapToGrid w:val="0"/>
          <w:kern w:val="0"/>
          <w:sz w:val="16"/>
          <w:szCs w:val="20"/>
          <w:lang w:val="en-GB" w:eastAsia="en-US"/>
        </w:rPr>
      </w:pP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4" w:author="Samsung (June)" w:date="2023-05-03T09:39:00Z"/>
          <w:rFonts w:ascii="Courier New" w:eastAsia="바탕" w:hAnsi="Courier New" w:cs="Times New Roman"/>
          <w:noProof/>
          <w:snapToGrid w:val="0"/>
          <w:kern w:val="0"/>
          <w:sz w:val="16"/>
          <w:szCs w:val="20"/>
          <w:lang w:val="en-GB"/>
        </w:rPr>
      </w:pPr>
      <w:ins w:id="55" w:author="Samsung (June)" w:date="2023-05-03T09:38:00Z">
        <w:r>
          <w:rPr>
            <w:rFonts w:ascii="Courier New" w:eastAsia="바탕" w:hAnsi="Courier New" w:cs="Times New Roman" w:hint="eastAsia"/>
            <w:noProof/>
            <w:snapToGrid w:val="0"/>
            <w:kern w:val="0"/>
            <w:sz w:val="16"/>
            <w:szCs w:val="20"/>
            <w:lang w:val="en-GB"/>
          </w:rPr>
          <w:t>MultiQoS-r18 ::= SEQUENCE (SIZE (1..3)) OF QoS_param</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6" w:author="Samsung (June)" w:date="2023-05-03T09:39:00Z"/>
          <w:rFonts w:ascii="Courier New" w:eastAsia="바탕" w:hAnsi="Courier New" w:cs="Times New Roman"/>
          <w:noProof/>
          <w:snapToGrid w:val="0"/>
          <w:kern w:val="0"/>
          <w:sz w:val="16"/>
          <w:szCs w:val="20"/>
          <w:lang w:val="en-GB"/>
        </w:rPr>
      </w:pP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7" w:author="Samsung (June)" w:date="2023-05-03T13:49:00Z"/>
          <w:rFonts w:ascii="Courier New" w:eastAsia="바탕" w:hAnsi="Courier New" w:cs="Times New Roman"/>
          <w:noProof/>
          <w:snapToGrid w:val="0"/>
          <w:kern w:val="0"/>
          <w:sz w:val="16"/>
          <w:szCs w:val="20"/>
          <w:lang w:val="en-GB"/>
        </w:rPr>
      </w:pPr>
      <w:ins w:id="58" w:author="Samsung (June)" w:date="2023-05-03T09:39:00Z">
        <w:r>
          <w:rPr>
            <w:rFonts w:ascii="Courier New" w:eastAsia="바탕" w:hAnsi="Courier New" w:cs="Times New Roman"/>
            <w:noProof/>
            <w:snapToGrid w:val="0"/>
            <w:kern w:val="0"/>
            <w:sz w:val="16"/>
            <w:szCs w:val="20"/>
            <w:lang w:val="en-GB"/>
          </w:rPr>
          <w:t xml:space="preserve">QoS_param ::= </w:t>
        </w:r>
      </w:ins>
      <w:ins w:id="59" w:author="Samsung (June)" w:date="2023-05-03T09:40:00Z">
        <w:r>
          <w:rPr>
            <w:rFonts w:ascii="Courier New" w:eastAsia="바탕" w:hAnsi="Courier New" w:cs="Times New Roman"/>
            <w:noProof/>
            <w:snapToGrid w:val="0"/>
            <w:kern w:val="0"/>
            <w:sz w:val="16"/>
            <w:szCs w:val="20"/>
            <w:lang w:val="en-GB"/>
          </w:rPr>
          <w:t>SEQUENCE {</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60" w:author="Samsung (June)" w:date="2023-05-03T09:40:00Z"/>
          <w:rFonts w:ascii="Courier New" w:eastAsia="바탕" w:hAnsi="Courier New" w:cs="Times New Roman"/>
          <w:noProof/>
          <w:snapToGrid w:val="0"/>
          <w:kern w:val="0"/>
          <w:sz w:val="16"/>
          <w:szCs w:val="20"/>
          <w:lang w:val="en-GB"/>
        </w:rPr>
      </w:pPr>
      <w:ins w:id="61" w:author="Samsung (June)" w:date="2023-05-03T13:49:00Z">
        <w:r>
          <w:rPr>
            <w:rFonts w:ascii="Courier New" w:eastAsia="바탕" w:hAnsi="Courier New" w:cs="Times New Roman"/>
            <w:noProof/>
            <w:snapToGrid w:val="0"/>
            <w:kern w:val="0"/>
            <w:sz w:val="16"/>
            <w:szCs w:val="20"/>
            <w:lang w:val="en-GB"/>
          </w:rPr>
          <w:tab/>
        </w:r>
      </w:ins>
      <w:ins w:id="62" w:author="Samsung (June)" w:date="2023-05-03T13:51:00Z">
        <w:r>
          <w:rPr>
            <w:rFonts w:ascii="Courier New" w:eastAsia="바탕" w:hAnsi="Courier New" w:cs="Times New Roman"/>
            <w:noProof/>
            <w:snapToGrid w:val="0"/>
            <w:kern w:val="0"/>
            <w:sz w:val="16"/>
            <w:szCs w:val="20"/>
            <w:lang w:val="en-GB"/>
          </w:rPr>
          <w:t>a</w:t>
        </w:r>
      </w:ins>
      <w:ins w:id="63" w:author="Samsung (June)" w:date="2023-05-03T13:50:00Z">
        <w:r>
          <w:rPr>
            <w:rFonts w:ascii="Courier New" w:eastAsia="바탕" w:hAnsi="Courier New" w:cs="Times New Roman"/>
            <w:noProof/>
            <w:snapToGrid w:val="0"/>
            <w:kern w:val="0"/>
            <w:sz w:val="16"/>
            <w:szCs w:val="20"/>
            <w:lang w:val="en-GB"/>
          </w:rPr>
          <w:t>ccuracyLevel</w:t>
        </w:r>
      </w:ins>
      <w:ins w:id="64" w:author="Samsung (June)" w:date="2023-05-11T17:32:00Z">
        <w:r>
          <w:rPr>
            <w:rFonts w:ascii="Courier New" w:eastAsia="바탕" w:hAnsi="Courier New" w:cs="Times New Roman"/>
            <w:noProof/>
            <w:snapToGrid w:val="0"/>
            <w:kern w:val="0"/>
            <w:sz w:val="16"/>
            <w:szCs w:val="20"/>
            <w:lang w:val="en-GB"/>
          </w:rPr>
          <w:t>-r18</w:t>
        </w:r>
      </w:ins>
      <w:ins w:id="65" w:author="Samsung (June)" w:date="2023-05-03T13:50:00Z">
        <w:r>
          <w:rPr>
            <w:rFonts w:ascii="Courier New" w:eastAsia="바탕" w:hAnsi="Courier New" w:cs="Times New Roman"/>
            <w:noProof/>
            <w:snapToGrid w:val="0"/>
            <w:kern w:val="0"/>
            <w:sz w:val="16"/>
            <w:szCs w:val="20"/>
            <w:lang w:val="en-GB"/>
          </w:rPr>
          <w:tab/>
        </w:r>
        <w:r>
          <w:rPr>
            <w:rFonts w:ascii="Courier New" w:eastAsia="바탕" w:hAnsi="Courier New" w:cs="Times New Roman"/>
            <w:noProof/>
            <w:snapToGrid w:val="0"/>
            <w:kern w:val="0"/>
            <w:sz w:val="16"/>
            <w:szCs w:val="20"/>
            <w:lang w:val="en-GB"/>
          </w:rPr>
          <w:tab/>
          <w:t>INTEGER(0..</w:t>
        </w:r>
      </w:ins>
      <w:ins w:id="66" w:author="Samsung (June)" w:date="2023-05-03T13:52:00Z">
        <w:r>
          <w:rPr>
            <w:rFonts w:ascii="Courier New" w:eastAsia="바탕" w:hAnsi="Courier New" w:cs="Times New Roman"/>
            <w:noProof/>
            <w:snapToGrid w:val="0"/>
            <w:kern w:val="0"/>
            <w:sz w:val="16"/>
            <w:szCs w:val="20"/>
            <w:lang w:val="en-GB"/>
          </w:rPr>
          <w:t>2</w:t>
        </w:r>
      </w:ins>
      <w:ins w:id="67" w:author="Samsung (June)" w:date="2023-05-03T13:50:00Z">
        <w:r>
          <w:rPr>
            <w:rFonts w:ascii="Courier New" w:eastAsia="바탕" w:hAnsi="Courier New" w:cs="Times New Roman"/>
            <w:noProof/>
            <w:snapToGrid w:val="0"/>
            <w:kern w:val="0"/>
            <w:sz w:val="16"/>
            <w:szCs w:val="20"/>
            <w:lang w:val="en-GB"/>
          </w:rPr>
          <w:t>)</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68" w:author="Samsung (June)" w:date="2023-05-03T09:43:00Z"/>
          <w:rFonts w:ascii="Courier New" w:eastAsia="바탕" w:hAnsi="Courier New" w:cs="Times New Roman"/>
          <w:noProof/>
          <w:snapToGrid w:val="0"/>
          <w:kern w:val="0"/>
          <w:sz w:val="16"/>
          <w:szCs w:val="20"/>
          <w:lang w:val="en-GB" w:eastAsia="en-US"/>
        </w:rPr>
      </w:pPr>
      <w:ins w:id="69" w:author="Samsung (June)" w:date="2023-05-03T09:40:00Z">
        <w:r>
          <w:rPr>
            <w:rFonts w:ascii="Courier New" w:eastAsia="바탕" w:hAnsi="Courier New" w:cs="Times New Roman"/>
            <w:noProof/>
            <w:snapToGrid w:val="0"/>
            <w:kern w:val="0"/>
            <w:sz w:val="16"/>
            <w:szCs w:val="20"/>
            <w:lang w:val="en-GB"/>
          </w:rPr>
          <w:tab/>
        </w:r>
      </w:ins>
      <w:ins w:id="70" w:author="Samsung (June)" w:date="2023-05-03T09:42:00Z">
        <w:r>
          <w:rPr>
            <w:rFonts w:ascii="Courier New" w:eastAsia="바탕" w:hAnsi="Courier New" w:cs="Times New Roman"/>
            <w:noProof/>
            <w:snapToGrid w:val="0"/>
            <w:kern w:val="0"/>
            <w:sz w:val="16"/>
            <w:szCs w:val="20"/>
            <w:lang w:val="en-GB"/>
          </w:rPr>
          <w:t>horizontalAccuracyExt-r1</w:t>
        </w:r>
      </w:ins>
      <w:ins w:id="71" w:author="Samsung (June)" w:date="2023-05-11T17:32:00Z">
        <w:r>
          <w:rPr>
            <w:rFonts w:ascii="Courier New" w:eastAsia="바탕" w:hAnsi="Courier New" w:cs="Times New Roman"/>
            <w:noProof/>
            <w:snapToGrid w:val="0"/>
            <w:kern w:val="0"/>
            <w:sz w:val="16"/>
            <w:szCs w:val="20"/>
            <w:lang w:val="en-GB"/>
          </w:rPr>
          <w:t>8</w:t>
        </w:r>
      </w:ins>
      <w:ins w:id="72" w:author="Samsung (June)" w:date="2023-05-03T09:42:00Z">
        <w:r>
          <w:rPr>
            <w:rFonts w:ascii="Courier New" w:eastAsia="바탕" w:hAnsi="Courier New" w:cs="Times New Roman"/>
            <w:noProof/>
            <w:snapToGrid w:val="0"/>
            <w:kern w:val="0"/>
            <w:sz w:val="16"/>
            <w:szCs w:val="20"/>
            <w:lang w:val="en-GB"/>
          </w:rPr>
          <w:t xml:space="preserve"> </w:t>
        </w:r>
        <w:r>
          <w:rPr>
            <w:rFonts w:ascii="Courier New" w:eastAsia="바탕" w:hAnsi="Courier New" w:cs="Times New Roman"/>
            <w:noProof/>
            <w:snapToGrid w:val="0"/>
            <w:kern w:val="0"/>
            <w:sz w:val="16"/>
            <w:szCs w:val="20"/>
            <w:lang w:val="en-GB"/>
          </w:rPr>
          <w:tab/>
        </w:r>
        <w:r>
          <w:rPr>
            <w:rFonts w:ascii="Courier New" w:eastAsia="바탕" w:hAnsi="Courier New" w:cs="Times New Roman"/>
            <w:noProof/>
            <w:snapToGrid w:val="0"/>
            <w:kern w:val="0"/>
            <w:sz w:val="16"/>
            <w:szCs w:val="20"/>
            <w:lang w:val="en-GB"/>
          </w:rPr>
          <w:tab/>
        </w:r>
        <w:r w:rsidRPr="00C95E0F">
          <w:rPr>
            <w:rFonts w:ascii="Courier New" w:eastAsia="바탕" w:hAnsi="Courier New" w:cs="Times New Roman"/>
            <w:noProof/>
            <w:snapToGrid w:val="0"/>
            <w:kern w:val="0"/>
            <w:sz w:val="16"/>
            <w:szCs w:val="20"/>
            <w:lang w:val="en-GB" w:eastAsia="en-US"/>
          </w:rPr>
          <w:t>HorizontalAccuracyExt-r15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73" w:author="Samsung (June)" w:date="2023-05-03T09:44:00Z"/>
          <w:rFonts w:ascii="Courier New" w:eastAsia="바탕" w:hAnsi="Courier New" w:cs="Times New Roman"/>
          <w:noProof/>
          <w:snapToGrid w:val="0"/>
          <w:kern w:val="0"/>
          <w:sz w:val="16"/>
          <w:szCs w:val="20"/>
          <w:lang w:val="en-GB" w:eastAsia="en-US"/>
        </w:rPr>
      </w:pPr>
      <w:ins w:id="74" w:author="Samsung (June)" w:date="2023-05-03T09:43:00Z">
        <w:r>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verticalCoordinateRequest</w:t>
        </w:r>
      </w:ins>
      <w:ins w:id="75" w:author="Samsung (June)" w:date="2023-05-11T17:33:00Z">
        <w:r>
          <w:rPr>
            <w:rFonts w:ascii="Courier New" w:eastAsia="바탕" w:hAnsi="Courier New" w:cs="Times New Roman"/>
            <w:noProof/>
            <w:snapToGrid w:val="0"/>
            <w:kern w:val="0"/>
            <w:sz w:val="16"/>
            <w:szCs w:val="20"/>
            <w:lang w:val="en-GB" w:eastAsia="en-US"/>
          </w:rPr>
          <w:t>-r18</w:t>
        </w:r>
      </w:ins>
      <w:ins w:id="76" w:author="Samsung (June)" w:date="2023-05-03T09:43:00Z">
        <w:r w:rsidRPr="00C95E0F">
          <w:rPr>
            <w:rFonts w:ascii="Courier New" w:eastAsia="바탕" w:hAnsi="Courier New" w:cs="Times New Roman"/>
            <w:noProof/>
            <w:snapToGrid w:val="0"/>
            <w:kern w:val="0"/>
            <w:sz w:val="16"/>
            <w:szCs w:val="20"/>
            <w:lang w:val="en-GB" w:eastAsia="en-US"/>
          </w:rPr>
          <w:tab/>
          <w:t>BOOLEAN,</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77" w:author="Samsung (June)" w:date="2023-05-02T10:54:00Z"/>
          <w:rFonts w:ascii="Courier New" w:eastAsia="바탕" w:hAnsi="Courier New" w:cs="Times New Roman"/>
          <w:noProof/>
          <w:snapToGrid w:val="0"/>
          <w:kern w:val="0"/>
          <w:sz w:val="16"/>
          <w:szCs w:val="20"/>
          <w:lang w:val="en-GB"/>
        </w:rPr>
      </w:pPr>
      <w:ins w:id="78" w:author="Samsung (June)" w:date="2023-05-03T09:44:00Z">
        <w:r>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verticalAccuracyExt-r1</w:t>
        </w:r>
      </w:ins>
      <w:ins w:id="79" w:author="Samsung (June)" w:date="2023-05-11T17:33:00Z">
        <w:r>
          <w:rPr>
            <w:rFonts w:ascii="Courier New" w:eastAsia="바탕" w:hAnsi="Courier New" w:cs="Times New Roman"/>
            <w:noProof/>
            <w:snapToGrid w:val="0"/>
            <w:kern w:val="0"/>
            <w:sz w:val="16"/>
            <w:szCs w:val="20"/>
            <w:lang w:val="en-GB" w:eastAsia="en-US"/>
          </w:rPr>
          <w:t>8</w:t>
        </w:r>
      </w:ins>
      <w:ins w:id="80" w:author="Samsung (June)" w:date="2023-05-03T09:44:00Z">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ins>
      <w:ins w:id="81" w:author="Samsung (June)" w:date="2023-05-03T10:01:00Z">
        <w:r>
          <w:rPr>
            <w:rFonts w:ascii="Courier New" w:eastAsia="바탕" w:hAnsi="Courier New" w:cs="Times New Roman"/>
            <w:noProof/>
            <w:snapToGrid w:val="0"/>
            <w:kern w:val="0"/>
            <w:sz w:val="16"/>
            <w:szCs w:val="20"/>
            <w:lang w:val="en-GB" w:eastAsia="en-US"/>
          </w:rPr>
          <w:t>,</w:t>
        </w:r>
      </w:ins>
      <w:ins w:id="82" w:author="Samsung (June)" w:date="2023-05-03T09:44:00Z">
        <w:r w:rsidRPr="00C95E0F">
          <w:rPr>
            <w:rFonts w:ascii="Courier New" w:eastAsia="바탕" w:hAnsi="Courier New" w:cs="Times New Roman"/>
            <w:noProof/>
            <w:snapToGrid w:val="0"/>
            <w:kern w:val="0"/>
            <w:sz w:val="16"/>
            <w:szCs w:val="20"/>
            <w:lang w:val="en-GB" w:eastAsia="en-US"/>
          </w:rPr>
          <w:tab/>
          <w:t>-- Need ON</w:t>
        </w:r>
      </w:ins>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ins w:id="83" w:author="Samsung (June)" w:date="2023-05-03T10:31:00Z">
        <w:r>
          <w:rPr>
            <w:rFonts w:ascii="Courier New" w:eastAsia="바탕" w:hAnsi="Courier New" w:cs="Times New Roman" w:hint="eastAsia"/>
            <w:noProof/>
            <w:snapToGrid w:val="0"/>
            <w:kern w:val="0"/>
            <w:sz w:val="16"/>
            <w:szCs w:val="20"/>
            <w:lang w:val="en-GB"/>
          </w:rPr>
          <w:t>}</w:t>
        </w:r>
      </w:ins>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ResponseTime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(1..128),</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responseTimeEarlyFix-r12</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(1..128)</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unit-r15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 ten-seconds, ... , ten-milli-seconds-v1700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ResponseTimeNB-r14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timeNB-r14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(1..512),</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responseTimeEarlyFixNB-r14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(1..512)</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unitNB-r15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 ten-seconds, ... }</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Environment ::= ENUMERATED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badArea,</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notBadArea,</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mixedArea,</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MessageSizeLimitNB-r14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measurementLimit-r14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(1..512)</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ScheduledLocationTime-r17 ::= 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utcTime-r17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UTCTime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gnssTime-r17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lastRenderedPageBreak/>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gnss-TOD-msec-r17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(0..3599999),</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gnss-TimeID-r17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GNSS-ID</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networkTime-r17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CHOICE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e-utraTime-r17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lte-PhysCellId-r17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(0..503),</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lte-ArfcnEUTRA-r17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ARFCN-ValueEUTRA,</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lte-CellGlobalId-r17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CellGlobalIdEUTRA-AndUTRA</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lte-SystemFrameNumber-r17</w:t>
      </w:r>
      <w:r w:rsidRPr="00C95E0F">
        <w:rPr>
          <w:rFonts w:ascii="Courier New" w:eastAsia="바탕" w:hAnsi="Courier New" w:cs="Times New Roman"/>
          <w:noProof/>
          <w:snapToGrid w:val="0"/>
          <w:kern w:val="0"/>
          <w:sz w:val="16"/>
          <w:szCs w:val="20"/>
          <w:lang w:val="en-GB" w:eastAsia="en-US"/>
        </w:rPr>
        <w:tab/>
        <w:t>INTEGER (0..1023)</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nr-PhysCellID-r17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NR-PhysCellID-r16,</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nr-ARFCN-r17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ARFCN-ValueNR-r15,</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nr-CellGlobalID-r17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NCGI-r15</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nr-SFN-r17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(0..1023),</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nr-Slot-r17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CHOICE {</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scs15-r17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(0..9),</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scs30-r17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(0..19),</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scs60-r17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(0..39),</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scs120-r17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(0..79)</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relativeTime-r17</w:t>
      </w:r>
      <w:r w:rsidRPr="00C95E0F">
        <w:rPr>
          <w:rFonts w:ascii="Courier New" w:eastAsia="바탕" w:hAnsi="Courier New" w:cs="Times New Roman"/>
          <w:noProof/>
          <w:snapToGrid w:val="0"/>
          <w:kern w:val="0"/>
          <w:sz w:val="16"/>
          <w:szCs w:val="20"/>
          <w:lang w:val="en-GB" w:eastAsia="en-US"/>
        </w:rPr>
        <w:tab/>
        <w:t>INTEGER (1..1024)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TargetIntegrityRisk-r17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(10..90)</w:t>
      </w: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C95E0F"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C95E0F">
        <w:rPr>
          <w:rFonts w:ascii="Courier New" w:eastAsia="바탕" w:hAnsi="Courier New" w:cs="Times New Roman"/>
          <w:noProof/>
          <w:kern w:val="0"/>
          <w:sz w:val="16"/>
          <w:szCs w:val="20"/>
          <w:lang w:val="en-GB" w:eastAsia="en-US"/>
        </w:rPr>
        <w:t>-- ASN1STOP</w:t>
      </w:r>
    </w:p>
    <w:p w:rsidR="00A53FEC" w:rsidRPr="00C95E0F" w:rsidRDefault="00A53FEC" w:rsidP="00A53FEC">
      <w:pPr>
        <w:widowControl/>
        <w:wordWrap/>
        <w:autoSpaceDE/>
        <w:autoSpaceDN/>
        <w:spacing w:after="180" w:line="240" w:lineRule="auto"/>
        <w:jc w:val="left"/>
        <w:rPr>
          <w:rFonts w:ascii="Times New Roman" w:eastAsia="바탕" w:hAnsi="Times New Roman" w:cs="Times New Roman"/>
          <w:kern w:val="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53FEC" w:rsidRPr="00C95E0F" w:rsidTr="000E5DEA">
        <w:trPr>
          <w:cantSplit/>
          <w:tblHeader/>
        </w:trPr>
        <w:tc>
          <w:tcPr>
            <w:tcW w:w="2268" w:type="dxa"/>
          </w:tcPr>
          <w:p w:rsidR="00A53FEC" w:rsidRPr="00C95E0F" w:rsidRDefault="00A53FEC" w:rsidP="000E5DEA">
            <w:pPr>
              <w:keepNext/>
              <w:keepLines/>
              <w:widowControl/>
              <w:wordWrap/>
              <w:autoSpaceDE/>
              <w:autoSpaceDN/>
              <w:spacing w:after="0" w:line="240" w:lineRule="auto"/>
              <w:jc w:val="center"/>
              <w:rPr>
                <w:rFonts w:ascii="Arial" w:eastAsia="바탕" w:hAnsi="Arial" w:cs="Times New Roman"/>
                <w:b/>
                <w:kern w:val="0"/>
                <w:sz w:val="18"/>
                <w:szCs w:val="20"/>
                <w:lang w:val="en-GB" w:eastAsia="en-US"/>
              </w:rPr>
            </w:pPr>
            <w:r w:rsidRPr="00C95E0F">
              <w:rPr>
                <w:rFonts w:ascii="Arial" w:eastAsia="바탕" w:hAnsi="Arial" w:cs="Times New Roman"/>
                <w:b/>
                <w:kern w:val="0"/>
                <w:sz w:val="18"/>
                <w:szCs w:val="20"/>
                <w:lang w:val="en-GB" w:eastAsia="en-US"/>
              </w:rPr>
              <w:t>Conditional presence</w:t>
            </w:r>
          </w:p>
        </w:tc>
        <w:tc>
          <w:tcPr>
            <w:tcW w:w="7371" w:type="dxa"/>
          </w:tcPr>
          <w:p w:rsidR="00A53FEC" w:rsidRPr="00C95E0F" w:rsidRDefault="00A53FEC" w:rsidP="000E5DEA">
            <w:pPr>
              <w:keepNext/>
              <w:keepLines/>
              <w:widowControl/>
              <w:wordWrap/>
              <w:autoSpaceDE/>
              <w:autoSpaceDN/>
              <w:spacing w:after="0" w:line="240" w:lineRule="auto"/>
              <w:jc w:val="center"/>
              <w:rPr>
                <w:rFonts w:ascii="Arial" w:eastAsia="바탕" w:hAnsi="Arial" w:cs="Times New Roman"/>
                <w:b/>
                <w:kern w:val="0"/>
                <w:sz w:val="18"/>
                <w:szCs w:val="20"/>
                <w:lang w:val="en-GB" w:eastAsia="en-US"/>
              </w:rPr>
            </w:pPr>
            <w:r w:rsidRPr="00C95E0F">
              <w:rPr>
                <w:rFonts w:ascii="Arial" w:eastAsia="바탕" w:hAnsi="Arial" w:cs="Times New Roman"/>
                <w:b/>
                <w:kern w:val="0"/>
                <w:sz w:val="18"/>
                <w:szCs w:val="20"/>
                <w:lang w:val="en-GB" w:eastAsia="en-US"/>
              </w:rPr>
              <w:t>Explanation</w:t>
            </w:r>
          </w:p>
        </w:tc>
      </w:tr>
      <w:tr w:rsidR="00A53FEC" w:rsidRPr="00C95E0F" w:rsidTr="000E5DEA">
        <w:trPr>
          <w:cantSplit/>
        </w:trPr>
        <w:tc>
          <w:tcPr>
            <w:tcW w:w="2268" w:type="dxa"/>
          </w:tcPr>
          <w:p w:rsidR="00A53FEC" w:rsidRPr="00C95E0F" w:rsidRDefault="00A53FEC" w:rsidP="000E5DEA">
            <w:pPr>
              <w:keepNext/>
              <w:keepLines/>
              <w:widowControl/>
              <w:wordWrap/>
              <w:autoSpaceDE/>
              <w:autoSpaceDN/>
              <w:spacing w:after="0" w:line="240" w:lineRule="auto"/>
              <w:jc w:val="left"/>
              <w:rPr>
                <w:rFonts w:ascii="Arial" w:eastAsia="바탕" w:hAnsi="Arial" w:cs="Times New Roman"/>
                <w:i/>
                <w:kern w:val="0"/>
                <w:sz w:val="18"/>
                <w:szCs w:val="20"/>
                <w:lang w:val="en-GB" w:eastAsia="en-US"/>
              </w:rPr>
            </w:pPr>
            <w:r w:rsidRPr="00C95E0F">
              <w:rPr>
                <w:rFonts w:ascii="Arial" w:eastAsia="바탕" w:hAnsi="Arial" w:cs="Times New Roman"/>
                <w:i/>
                <w:kern w:val="0"/>
                <w:sz w:val="18"/>
                <w:szCs w:val="20"/>
                <w:lang w:val="en-GB" w:eastAsia="en-US"/>
              </w:rPr>
              <w:t>ECID</w:t>
            </w:r>
          </w:p>
        </w:tc>
        <w:tc>
          <w:tcPr>
            <w:tcW w:w="7371" w:type="dxa"/>
          </w:tcPr>
          <w:p w:rsidR="00A53FEC" w:rsidRPr="00C95E0F" w:rsidRDefault="00A53FEC" w:rsidP="000E5DEA">
            <w:pPr>
              <w:keepNext/>
              <w:keepLines/>
              <w:widowControl/>
              <w:wordWrap/>
              <w:autoSpaceDE/>
              <w:autoSpaceDN/>
              <w:spacing w:after="0" w:line="240" w:lineRule="auto"/>
              <w:jc w:val="left"/>
              <w:rPr>
                <w:rFonts w:ascii="Arial" w:eastAsia="바탕" w:hAnsi="Arial" w:cs="Times New Roman"/>
                <w:kern w:val="0"/>
                <w:sz w:val="18"/>
                <w:szCs w:val="20"/>
                <w:lang w:val="en-GB" w:eastAsia="en-US"/>
              </w:rPr>
            </w:pPr>
            <w:r w:rsidRPr="00C95E0F">
              <w:rPr>
                <w:rFonts w:ascii="Arial" w:eastAsia="바탕" w:hAnsi="Arial" w:cs="Times New Roman"/>
                <w:kern w:val="0"/>
                <w:sz w:val="18"/>
                <w:szCs w:val="20"/>
                <w:lang w:val="en-GB" w:eastAsia="en-US"/>
              </w:rPr>
              <w:t xml:space="preserve">The field is optionally present, need ON, if E-CID or NR E-CID is requested. </w:t>
            </w:r>
            <w:proofErr w:type="gramStart"/>
            <w:r w:rsidRPr="00C95E0F">
              <w:rPr>
                <w:rFonts w:ascii="Arial" w:eastAsia="바탕" w:hAnsi="Arial" w:cs="Times New Roman"/>
                <w:kern w:val="0"/>
                <w:sz w:val="18"/>
                <w:szCs w:val="20"/>
                <w:lang w:val="en-GB" w:eastAsia="en-US"/>
              </w:rPr>
              <w:t>Otherwise</w:t>
            </w:r>
            <w:proofErr w:type="gramEnd"/>
            <w:r w:rsidRPr="00C95E0F">
              <w:rPr>
                <w:rFonts w:ascii="Arial" w:eastAsia="바탕" w:hAnsi="Arial" w:cs="Times New Roman"/>
                <w:kern w:val="0"/>
                <w:sz w:val="18"/>
                <w:szCs w:val="20"/>
                <w:lang w:val="en-GB" w:eastAsia="en-US"/>
              </w:rPr>
              <w:t xml:space="preserve"> it is not present.</w:t>
            </w:r>
          </w:p>
        </w:tc>
      </w:tr>
      <w:tr w:rsidR="00A53FEC" w:rsidRPr="00C95E0F" w:rsidTr="000E5DEA">
        <w:trPr>
          <w:cantSplit/>
          <w:ins w:id="84" w:author="Samsung (June)" w:date="2023-05-03T22:13:00Z"/>
        </w:trPr>
        <w:tc>
          <w:tcPr>
            <w:tcW w:w="2268" w:type="dxa"/>
          </w:tcPr>
          <w:p w:rsidR="00A53FEC" w:rsidRPr="00C95E0F" w:rsidRDefault="00A53FEC" w:rsidP="000E5DEA">
            <w:pPr>
              <w:keepNext/>
              <w:keepLines/>
              <w:widowControl/>
              <w:wordWrap/>
              <w:autoSpaceDE/>
              <w:autoSpaceDN/>
              <w:spacing w:after="0" w:line="240" w:lineRule="auto"/>
              <w:jc w:val="left"/>
              <w:rPr>
                <w:ins w:id="85" w:author="Samsung (June)" w:date="2023-05-03T22:13:00Z"/>
                <w:rFonts w:ascii="Arial" w:eastAsia="바탕" w:hAnsi="Arial" w:cs="Times New Roman"/>
                <w:i/>
                <w:kern w:val="0"/>
                <w:sz w:val="18"/>
                <w:szCs w:val="20"/>
                <w:lang w:val="en-GB" w:eastAsia="en-US"/>
              </w:rPr>
            </w:pPr>
            <w:ins w:id="86" w:author="Samsung (June)" w:date="2023-05-03T22:13:00Z">
              <w:r w:rsidRPr="00E813AF">
                <w:rPr>
                  <w:rFonts w:ascii="Arial" w:hAnsi="Arial"/>
                  <w:i/>
                  <w:sz w:val="18"/>
                </w:rPr>
                <w:t>UEB</w:t>
              </w:r>
            </w:ins>
          </w:p>
        </w:tc>
        <w:tc>
          <w:tcPr>
            <w:tcW w:w="7371" w:type="dxa"/>
          </w:tcPr>
          <w:p w:rsidR="00A53FEC" w:rsidRPr="00C95E0F" w:rsidRDefault="00A53FEC" w:rsidP="000E5DEA">
            <w:pPr>
              <w:keepNext/>
              <w:keepLines/>
              <w:widowControl/>
              <w:wordWrap/>
              <w:autoSpaceDE/>
              <w:autoSpaceDN/>
              <w:spacing w:after="0" w:line="240" w:lineRule="auto"/>
              <w:jc w:val="left"/>
              <w:rPr>
                <w:ins w:id="87" w:author="Samsung (June)" w:date="2023-05-03T22:13:00Z"/>
                <w:rFonts w:ascii="Arial" w:eastAsia="바탕" w:hAnsi="Arial" w:cs="Times New Roman"/>
                <w:kern w:val="0"/>
                <w:sz w:val="18"/>
                <w:szCs w:val="20"/>
                <w:lang w:val="en-GB" w:eastAsia="en-US"/>
              </w:rPr>
            </w:pPr>
            <w:ins w:id="88" w:author="Samsung (June)" w:date="2023-05-03T22:13:00Z">
              <w:r w:rsidRPr="00E813AF">
                <w:rPr>
                  <w:rFonts w:ascii="Arial" w:hAnsi="Arial"/>
                  <w:sz w:val="18"/>
                </w:rPr>
                <w:t>The field is optionally present, need O</w:t>
              </w:r>
              <w:r>
                <w:rPr>
                  <w:rFonts w:ascii="Arial" w:hAnsi="Arial"/>
                  <w:sz w:val="18"/>
                </w:rPr>
                <w:t>N</w:t>
              </w:r>
              <w:r w:rsidRPr="00E813AF">
                <w:rPr>
                  <w:rFonts w:ascii="Arial" w:hAnsi="Arial"/>
                  <w:sz w:val="18"/>
                </w:rPr>
                <w:t xml:space="preserve">, </w:t>
              </w:r>
              <w:r w:rsidRPr="00E813AF">
                <w:rPr>
                  <w:rFonts w:ascii="Arial" w:hAnsi="Arial"/>
                  <w:bCs/>
                  <w:noProof/>
                  <w:sz w:val="18"/>
                </w:rPr>
                <w:t xml:space="preserve">if the </w:t>
              </w:r>
              <w:r w:rsidRPr="00E813AF">
                <w:rPr>
                  <w:rFonts w:ascii="Arial" w:hAnsi="Arial"/>
                  <w:bCs/>
                  <w:i/>
                  <w:noProof/>
                  <w:sz w:val="18"/>
                </w:rPr>
                <w:t>locationInformationType</w:t>
              </w:r>
              <w:r w:rsidRPr="00E813AF">
                <w:rPr>
                  <w:rFonts w:ascii="Arial" w:hAnsi="Arial"/>
                  <w:bCs/>
                  <w:noProof/>
                  <w:sz w:val="18"/>
                </w:rPr>
                <w:t xml:space="preserve"> is set to </w:t>
              </w:r>
              <w:r w:rsidRPr="00E813AF">
                <w:rPr>
                  <w:rFonts w:ascii="Arial" w:hAnsi="Arial"/>
                  <w:bCs/>
                  <w:i/>
                  <w:noProof/>
                  <w:sz w:val="18"/>
                </w:rPr>
                <w:t>locationEstimateRequired, locationEstimatePreferred, or</w:t>
              </w:r>
              <w:r w:rsidRPr="00E813AF">
                <w:t xml:space="preserve"> </w:t>
              </w:r>
              <w:r w:rsidRPr="00E813AF">
                <w:rPr>
                  <w:rFonts w:ascii="Arial" w:hAnsi="Arial"/>
                  <w:bCs/>
                  <w:i/>
                  <w:noProof/>
                  <w:sz w:val="18"/>
                </w:rPr>
                <w:t>locationMeasurementsPreferred</w:t>
              </w:r>
              <w:r w:rsidRPr="00E813AF">
                <w:rPr>
                  <w:rFonts w:ascii="Arial" w:hAnsi="Arial"/>
                  <w:bCs/>
                  <w:noProof/>
                  <w:sz w:val="18"/>
                </w:rPr>
                <w:t>; oltherwise it is not present.</w:t>
              </w:r>
            </w:ins>
          </w:p>
        </w:tc>
      </w:tr>
    </w:tbl>
    <w:p w:rsidR="00A53FEC" w:rsidRPr="00C95E0F" w:rsidRDefault="00A53FEC" w:rsidP="00A53FEC">
      <w:pPr>
        <w:widowControl/>
        <w:wordWrap/>
        <w:autoSpaceDE/>
        <w:autoSpaceDN/>
        <w:spacing w:after="180" w:line="240" w:lineRule="auto"/>
        <w:jc w:val="left"/>
        <w:rPr>
          <w:rFonts w:ascii="Times New Roman" w:eastAsia="바탕" w:hAnsi="Times New Roman" w:cs="Times New Roman"/>
          <w:kern w:val="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3FEC" w:rsidRPr="00C95E0F" w:rsidTr="000E5DEA">
        <w:trPr>
          <w:cantSplit/>
          <w:tblHeader/>
        </w:trPr>
        <w:tc>
          <w:tcPr>
            <w:tcW w:w="9639" w:type="dxa"/>
          </w:tcPr>
          <w:p w:rsidR="00A53FEC" w:rsidRPr="00C95E0F" w:rsidRDefault="00A53FEC" w:rsidP="000E5DEA">
            <w:pPr>
              <w:widowControl/>
              <w:wordWrap/>
              <w:autoSpaceDE/>
              <w:autoSpaceDN/>
              <w:spacing w:after="0" w:line="240" w:lineRule="auto"/>
              <w:jc w:val="center"/>
              <w:rPr>
                <w:rFonts w:ascii="Arial" w:eastAsia="바탕" w:hAnsi="Arial" w:cs="Times New Roman"/>
                <w:b/>
                <w:i/>
                <w:noProof/>
                <w:kern w:val="0"/>
                <w:sz w:val="18"/>
                <w:szCs w:val="20"/>
                <w:lang w:val="en-GB" w:eastAsia="en-US"/>
              </w:rPr>
            </w:pPr>
            <w:r w:rsidRPr="00C95E0F">
              <w:rPr>
                <w:rFonts w:ascii="Arial" w:eastAsia="바탕" w:hAnsi="Arial" w:cs="Times New Roman"/>
                <w:b/>
                <w:i/>
                <w:noProof/>
                <w:kern w:val="0"/>
                <w:sz w:val="18"/>
                <w:szCs w:val="20"/>
                <w:lang w:val="en-GB" w:eastAsia="en-US"/>
              </w:rPr>
              <w:t xml:space="preserve">CommonIEsRequestLocationInformation </w:t>
            </w:r>
            <w:r w:rsidRPr="00C95E0F">
              <w:rPr>
                <w:rFonts w:ascii="Arial" w:eastAsia="바탕" w:hAnsi="Arial" w:cs="Times New Roman"/>
                <w:b/>
                <w:iCs/>
                <w:noProof/>
                <w:kern w:val="0"/>
                <w:sz w:val="18"/>
                <w:szCs w:val="20"/>
                <w:lang w:val="en-GB" w:eastAsia="en-US"/>
              </w:rPr>
              <w:t>field descriptions</w:t>
            </w:r>
          </w:p>
        </w:tc>
      </w:tr>
      <w:tr w:rsidR="00A53FEC" w:rsidRPr="00C95E0F" w:rsidTr="000E5DEA">
        <w:trPr>
          <w:cantSplit/>
        </w:trPr>
        <w:tc>
          <w:tcPr>
            <w:tcW w:w="9639" w:type="dxa"/>
          </w:tcPr>
          <w:p w:rsidR="00A53FEC" w:rsidRPr="00C95E0F" w:rsidRDefault="00A53FEC" w:rsidP="000E5DEA">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locationInformationType</w:t>
            </w:r>
          </w:p>
          <w:p w:rsidR="00A53FEC" w:rsidRPr="00C95E0F" w:rsidRDefault="00A53FEC" w:rsidP="000E5DEA">
            <w:pPr>
              <w:widowControl/>
              <w:wordWrap/>
              <w:autoSpaceDE/>
              <w:autoSpaceDN/>
              <w:spacing w:after="0" w:line="240" w:lineRule="auto"/>
              <w:jc w:val="left"/>
              <w:rPr>
                <w:rFonts w:ascii="Arial" w:eastAsia="바탕" w:hAnsi="Arial" w:cs="Times New Roman"/>
                <w:noProof/>
                <w:kern w:val="0"/>
                <w:sz w:val="18"/>
                <w:szCs w:val="20"/>
                <w:lang w:val="en-GB" w:eastAsia="en-US"/>
              </w:rPr>
            </w:pPr>
            <w:r w:rsidRPr="00C95E0F">
              <w:rPr>
                <w:rFonts w:ascii="Arial" w:eastAsia="바탕" w:hAnsi="Arial" w:cs="Times New Roman"/>
                <w:noProof/>
                <w:kern w:val="0"/>
                <w:sz w:val="18"/>
                <w:szCs w:val="20"/>
                <w:lang w:val="en-GB" w:eastAsia="en-US"/>
              </w:rPr>
              <w:t>This IE indicates whether the server requires a location estimate or measurements. For '</w:t>
            </w:r>
            <w:r w:rsidRPr="00C95E0F">
              <w:rPr>
                <w:rFonts w:ascii="Arial" w:eastAsia="바탕" w:hAnsi="Arial" w:cs="Times New Roman"/>
                <w:i/>
                <w:noProof/>
                <w:kern w:val="0"/>
                <w:sz w:val="18"/>
                <w:szCs w:val="20"/>
                <w:lang w:val="en-GB" w:eastAsia="en-US"/>
              </w:rPr>
              <w:t>locationEstimateRequired</w:t>
            </w:r>
            <w:r w:rsidRPr="00C95E0F">
              <w:rPr>
                <w:rFonts w:ascii="Arial" w:eastAsia="바탕" w:hAnsi="Arial" w:cs="Times New Roman"/>
                <w:noProof/>
                <w:kern w:val="0"/>
                <w:sz w:val="18"/>
                <w:szCs w:val="20"/>
                <w:lang w:val="en-GB" w:eastAsia="en-US"/>
              </w:rPr>
              <w:t>', the target device shall return a location estimate if possible, or indicate a location error if not possible. For '</w:t>
            </w:r>
            <w:r w:rsidRPr="00C95E0F">
              <w:rPr>
                <w:rFonts w:ascii="Arial" w:eastAsia="바탕" w:hAnsi="Arial" w:cs="Times New Roman"/>
                <w:i/>
                <w:noProof/>
                <w:kern w:val="0"/>
                <w:sz w:val="18"/>
                <w:szCs w:val="20"/>
                <w:lang w:val="en-GB" w:eastAsia="en-US"/>
              </w:rPr>
              <w:t>locationMeasurementsRequired</w:t>
            </w:r>
            <w:r w:rsidRPr="00C95E0F">
              <w:rPr>
                <w:rFonts w:ascii="Arial" w:eastAsia="바탕" w:hAnsi="Arial" w:cs="Times New Roman"/>
                <w:noProof/>
                <w:kern w:val="0"/>
                <w:sz w:val="18"/>
                <w:szCs w:val="20"/>
                <w:lang w:val="en-GB" w:eastAsia="en-US"/>
              </w:rPr>
              <w:t>', the target device shall return measurements if possible, or indicate a location error if not possible. For '</w:t>
            </w:r>
            <w:r w:rsidRPr="00C95E0F">
              <w:rPr>
                <w:rFonts w:ascii="Arial" w:eastAsia="바탕" w:hAnsi="Arial" w:cs="Times New Roman"/>
                <w:i/>
                <w:noProof/>
                <w:kern w:val="0"/>
                <w:sz w:val="18"/>
                <w:szCs w:val="20"/>
                <w:lang w:val="en-GB" w:eastAsia="en-US"/>
              </w:rPr>
              <w:t>locationEstimatePreferred</w:t>
            </w:r>
            <w:r w:rsidRPr="00C95E0F">
              <w:rPr>
                <w:rFonts w:ascii="Arial" w:eastAsia="바탕" w:hAnsi="Arial" w:cs="Times New Roman"/>
                <w:noProof/>
                <w:kern w:val="0"/>
                <w:sz w:val="18"/>
                <w:szCs w:val="20"/>
                <w:lang w:val="en-GB" w:eastAsia="en-US"/>
              </w:rPr>
              <w:t>', the target device shall return a location estimate if possible, but may also or instead return measurements for any requested position methods for which a location estimate is not possible. For '</w:t>
            </w:r>
            <w:r w:rsidRPr="00C95E0F">
              <w:rPr>
                <w:rFonts w:ascii="Arial" w:eastAsia="바탕" w:hAnsi="Arial" w:cs="Times New Roman"/>
                <w:i/>
                <w:noProof/>
                <w:kern w:val="0"/>
                <w:sz w:val="18"/>
                <w:szCs w:val="20"/>
                <w:lang w:val="en-GB" w:eastAsia="en-US"/>
              </w:rPr>
              <w:t>locationMeasurementsPreferred</w:t>
            </w:r>
            <w:r w:rsidRPr="00C95E0F">
              <w:rPr>
                <w:rFonts w:ascii="Arial" w:eastAsia="바탕" w:hAnsi="Arial" w:cs="Times New Roman"/>
                <w:noProof/>
                <w:kern w:val="0"/>
                <w:sz w:val="18"/>
                <w:szCs w:val="20"/>
                <w:lang w:val="en-GB" w:eastAsia="en-US"/>
              </w:rPr>
              <w:t>', the target device shall return location measurements if possible, but may also or instead return a location estimate for any requested position methods for which return of location measurements is not possible.</w:t>
            </w:r>
          </w:p>
        </w:tc>
      </w:tr>
      <w:tr w:rsidR="00A53FEC" w:rsidRPr="00C95E0F" w:rsidTr="000E5DEA">
        <w:trPr>
          <w:cantSplit/>
        </w:trPr>
        <w:tc>
          <w:tcPr>
            <w:tcW w:w="9639" w:type="dxa"/>
          </w:tcPr>
          <w:p w:rsidR="00A53FEC" w:rsidRPr="00C95E0F" w:rsidRDefault="00A53FEC" w:rsidP="000E5DEA">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triggeredReporting</w:t>
            </w:r>
          </w:p>
          <w:p w:rsidR="00A53FEC" w:rsidRPr="00C95E0F" w:rsidRDefault="00A53FEC" w:rsidP="000E5DEA">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This IE indicates that triggered reporting is requested and comprises the following subfields:</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snapToGrid w:val="0"/>
                <w:kern w:val="0"/>
                <w:sz w:val="18"/>
                <w:szCs w:val="18"/>
                <w:lang w:val="en-GB" w:eastAsia="en-US"/>
              </w:rPr>
              <w:tab/>
            </w:r>
            <w:r w:rsidRPr="00C95E0F">
              <w:rPr>
                <w:rFonts w:ascii="Arial" w:eastAsia="바탕" w:hAnsi="Arial" w:cs="Arial"/>
                <w:b/>
                <w:i/>
                <w:noProof/>
                <w:kern w:val="0"/>
                <w:sz w:val="18"/>
                <w:szCs w:val="18"/>
                <w:lang w:val="en-GB" w:eastAsia="en-US"/>
              </w:rPr>
              <w:t>cellChange</w:t>
            </w:r>
            <w:r w:rsidRPr="00C95E0F">
              <w:rPr>
                <w:rFonts w:ascii="Arial" w:eastAsia="바탕" w:hAnsi="Arial" w:cs="Arial"/>
                <w:noProof/>
                <w:kern w:val="0"/>
                <w:sz w:val="18"/>
                <w:szCs w:val="18"/>
                <w:lang w:val="en-GB" w:eastAsia="en-US"/>
              </w:rPr>
              <w:t>: If this field is set to TRUE, the target device provides requested location information each time the primary cell has changed.</w:t>
            </w:r>
          </w:p>
          <w:p w:rsidR="00A53FEC" w:rsidRPr="00C95E0F" w:rsidRDefault="00A53FEC" w:rsidP="000E5DEA">
            <w:pPr>
              <w:widowControl/>
              <w:wordWrap/>
              <w:autoSpaceDE/>
              <w:autoSpaceDN/>
              <w:spacing w:after="0" w:line="240" w:lineRule="auto"/>
              <w:ind w:left="568" w:hanging="284"/>
              <w:jc w:val="left"/>
              <w:rPr>
                <w:rFonts w:ascii="Times New Roman" w:eastAsia="바탕" w:hAnsi="Times New Roman" w:cs="Times New Roman"/>
                <w:snapToGrid w:val="0"/>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proofErr w:type="spellStart"/>
            <w:r w:rsidRPr="00C95E0F">
              <w:rPr>
                <w:rFonts w:ascii="Arial" w:eastAsia="바탕" w:hAnsi="Arial" w:cs="Arial"/>
                <w:b/>
                <w:i/>
                <w:snapToGrid w:val="0"/>
                <w:kern w:val="0"/>
                <w:sz w:val="18"/>
                <w:szCs w:val="18"/>
                <w:lang w:val="en-GB" w:eastAsia="en-US"/>
              </w:rPr>
              <w:t>reportingDuration</w:t>
            </w:r>
            <w:proofErr w:type="spellEnd"/>
            <w:r w:rsidRPr="00C95E0F">
              <w:rPr>
                <w:rFonts w:ascii="Arial" w:eastAsia="바탕" w:hAnsi="Arial" w:cs="Arial"/>
                <w:snapToGrid w:val="0"/>
                <w:kern w:val="0"/>
                <w:sz w:val="18"/>
                <w:szCs w:val="18"/>
                <w:lang w:val="en-GB" w:eastAsia="en-US"/>
              </w:rPr>
              <w:t>: Maximum duration of triggered reporting in seconds. A value of zero is interpreted to mean an unlimited (</w:t>
            </w:r>
            <w:proofErr w:type="gramStart"/>
            <w:r w:rsidRPr="00C95E0F">
              <w:rPr>
                <w:rFonts w:ascii="Arial" w:eastAsia="바탕" w:hAnsi="Arial" w:cs="Arial"/>
                <w:snapToGrid w:val="0"/>
                <w:kern w:val="0"/>
                <w:sz w:val="18"/>
                <w:szCs w:val="18"/>
                <w:lang w:val="en-GB" w:eastAsia="en-US"/>
              </w:rPr>
              <w:t>i.e.</w:t>
            </w:r>
            <w:proofErr w:type="gramEnd"/>
            <w:r w:rsidRPr="00C95E0F">
              <w:rPr>
                <w:rFonts w:ascii="Arial" w:eastAsia="바탕" w:hAnsi="Arial" w:cs="Arial"/>
                <w:snapToGrid w:val="0"/>
                <w:kern w:val="0"/>
                <w:sz w:val="18"/>
                <w:szCs w:val="18"/>
                <w:lang w:val="en-GB" w:eastAsia="en-US"/>
              </w:rPr>
              <w:t xml:space="preserve"> "infinite") duration. The target device should continue triggered reporting for the </w:t>
            </w:r>
            <w:proofErr w:type="spellStart"/>
            <w:r w:rsidRPr="00C95E0F">
              <w:rPr>
                <w:rFonts w:ascii="Arial" w:eastAsia="바탕" w:hAnsi="Arial" w:cs="Arial"/>
                <w:i/>
                <w:snapToGrid w:val="0"/>
                <w:kern w:val="0"/>
                <w:sz w:val="18"/>
                <w:szCs w:val="18"/>
                <w:lang w:val="en-GB" w:eastAsia="en-US"/>
              </w:rPr>
              <w:t>reportingDuration</w:t>
            </w:r>
            <w:proofErr w:type="spellEnd"/>
            <w:r w:rsidRPr="00C95E0F">
              <w:rPr>
                <w:rFonts w:ascii="Arial" w:eastAsia="바탕" w:hAnsi="Arial" w:cs="Arial"/>
                <w:snapToGrid w:val="0"/>
                <w:kern w:val="0"/>
                <w:sz w:val="18"/>
                <w:szCs w:val="18"/>
                <w:lang w:val="en-GB" w:eastAsia="en-US"/>
              </w:rPr>
              <w:t xml:space="preserve"> or until an LPP </w:t>
            </w:r>
            <w:r w:rsidRPr="00C95E0F">
              <w:rPr>
                <w:rFonts w:ascii="Arial" w:eastAsia="바탕" w:hAnsi="Arial" w:cs="Arial"/>
                <w:i/>
                <w:snapToGrid w:val="0"/>
                <w:kern w:val="0"/>
                <w:sz w:val="18"/>
                <w:szCs w:val="18"/>
                <w:lang w:val="en-GB" w:eastAsia="en-US"/>
              </w:rPr>
              <w:t>Abort</w:t>
            </w:r>
            <w:r w:rsidRPr="00C95E0F">
              <w:rPr>
                <w:rFonts w:ascii="Arial" w:eastAsia="바탕" w:hAnsi="Arial" w:cs="Arial"/>
                <w:snapToGrid w:val="0"/>
                <w:kern w:val="0"/>
                <w:sz w:val="18"/>
                <w:szCs w:val="18"/>
                <w:lang w:val="en-GB" w:eastAsia="en-US"/>
              </w:rPr>
              <w:t xml:space="preserve"> or </w:t>
            </w:r>
            <w:r w:rsidRPr="00C95E0F">
              <w:rPr>
                <w:rFonts w:ascii="Arial" w:eastAsia="바탕" w:hAnsi="Arial" w:cs="Arial"/>
                <w:i/>
                <w:snapToGrid w:val="0"/>
                <w:kern w:val="0"/>
                <w:sz w:val="18"/>
                <w:szCs w:val="18"/>
                <w:lang w:val="en-GB" w:eastAsia="en-US"/>
              </w:rPr>
              <w:t>LPP Error</w:t>
            </w:r>
            <w:r w:rsidRPr="00C95E0F">
              <w:rPr>
                <w:rFonts w:ascii="Arial" w:eastAsia="바탕" w:hAnsi="Arial" w:cs="Arial"/>
                <w:snapToGrid w:val="0"/>
                <w:kern w:val="0"/>
                <w:sz w:val="18"/>
                <w:szCs w:val="18"/>
                <w:lang w:val="en-GB" w:eastAsia="en-US"/>
              </w:rPr>
              <w:t xml:space="preserve"> message is received.</w:t>
            </w:r>
          </w:p>
          <w:p w:rsidR="00A53FEC" w:rsidRPr="00C95E0F" w:rsidRDefault="00A53FEC" w:rsidP="000E5DEA">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snapToGrid w:val="0"/>
                <w:kern w:val="0"/>
                <w:sz w:val="18"/>
                <w:szCs w:val="20"/>
                <w:lang w:val="en-GB" w:eastAsia="en-US"/>
              </w:rPr>
              <w:t xml:space="preserve">The </w:t>
            </w:r>
            <w:r w:rsidRPr="00C95E0F">
              <w:rPr>
                <w:rFonts w:ascii="Arial" w:eastAsia="바탕" w:hAnsi="Arial" w:cs="Times New Roman"/>
                <w:bCs/>
                <w:i/>
                <w:noProof/>
                <w:kern w:val="0"/>
                <w:sz w:val="18"/>
                <w:szCs w:val="20"/>
                <w:lang w:val="en-GB" w:eastAsia="en-US"/>
              </w:rPr>
              <w:t>triggeredReporting</w:t>
            </w:r>
            <w:r w:rsidRPr="00C95E0F">
              <w:rPr>
                <w:rFonts w:ascii="Arial" w:eastAsia="바탕" w:hAnsi="Arial" w:cs="Times New Roman"/>
                <w:snapToGrid w:val="0"/>
                <w:kern w:val="0"/>
                <w:sz w:val="18"/>
                <w:szCs w:val="20"/>
                <w:lang w:val="en-GB" w:eastAsia="en-US"/>
              </w:rPr>
              <w:t xml:space="preserve"> field should not be included by the location server and shall be ignored by the target device if the </w:t>
            </w:r>
            <w:proofErr w:type="spellStart"/>
            <w:r w:rsidRPr="00C95E0F">
              <w:rPr>
                <w:rFonts w:ascii="Arial" w:eastAsia="바탕" w:hAnsi="Arial" w:cs="Times New Roman"/>
                <w:i/>
                <w:snapToGrid w:val="0"/>
                <w:kern w:val="0"/>
                <w:sz w:val="18"/>
                <w:szCs w:val="20"/>
                <w:lang w:val="en-GB" w:eastAsia="en-US"/>
              </w:rPr>
              <w:t>periodicalReporting</w:t>
            </w:r>
            <w:proofErr w:type="spellEnd"/>
            <w:r w:rsidRPr="00C95E0F">
              <w:rPr>
                <w:rFonts w:ascii="Arial" w:eastAsia="바탕" w:hAnsi="Arial" w:cs="Times New Roman"/>
                <w:snapToGrid w:val="0"/>
                <w:kern w:val="0"/>
                <w:sz w:val="18"/>
                <w:szCs w:val="20"/>
                <w:lang w:val="en-GB" w:eastAsia="en-US"/>
              </w:rPr>
              <w:t xml:space="preserve"> IE or </w:t>
            </w:r>
            <w:proofErr w:type="spellStart"/>
            <w:r w:rsidRPr="00C95E0F">
              <w:rPr>
                <w:rFonts w:ascii="Arial" w:eastAsia="바탕" w:hAnsi="Arial" w:cs="Times New Roman"/>
                <w:i/>
                <w:snapToGrid w:val="0"/>
                <w:kern w:val="0"/>
                <w:sz w:val="18"/>
                <w:szCs w:val="20"/>
                <w:lang w:val="en-GB" w:eastAsia="en-US"/>
              </w:rPr>
              <w:t>responseTime</w:t>
            </w:r>
            <w:proofErr w:type="spellEnd"/>
            <w:r w:rsidRPr="00C95E0F">
              <w:rPr>
                <w:rFonts w:ascii="Arial" w:eastAsia="바탕" w:hAnsi="Arial" w:cs="Times New Roman"/>
                <w:snapToGrid w:val="0"/>
                <w:kern w:val="0"/>
                <w:sz w:val="18"/>
                <w:szCs w:val="20"/>
                <w:lang w:val="en-GB" w:eastAsia="en-US"/>
              </w:rPr>
              <w:t xml:space="preserve"> IE or </w:t>
            </w:r>
            <w:proofErr w:type="spellStart"/>
            <w:r w:rsidRPr="00C95E0F">
              <w:rPr>
                <w:rFonts w:ascii="Arial" w:eastAsia="바탕" w:hAnsi="Arial" w:cs="Times New Roman"/>
                <w:i/>
                <w:snapToGrid w:val="0"/>
                <w:kern w:val="0"/>
                <w:sz w:val="18"/>
                <w:szCs w:val="20"/>
                <w:lang w:val="en-GB" w:eastAsia="en-US"/>
              </w:rPr>
              <w:t>responseTimeNB</w:t>
            </w:r>
            <w:proofErr w:type="spellEnd"/>
            <w:r w:rsidRPr="00C95E0F">
              <w:rPr>
                <w:rFonts w:ascii="Arial" w:eastAsia="바탕" w:hAnsi="Arial" w:cs="Times New Roman"/>
                <w:snapToGrid w:val="0"/>
                <w:kern w:val="0"/>
                <w:sz w:val="18"/>
                <w:szCs w:val="20"/>
                <w:lang w:val="en-GB" w:eastAsia="en-US"/>
              </w:rPr>
              <w:t xml:space="preserve"> IE is included in </w:t>
            </w:r>
            <w:proofErr w:type="spellStart"/>
            <w:r w:rsidRPr="00C95E0F">
              <w:rPr>
                <w:rFonts w:ascii="Arial" w:eastAsia="바탕" w:hAnsi="Arial" w:cs="Times New Roman"/>
                <w:i/>
                <w:snapToGrid w:val="0"/>
                <w:kern w:val="0"/>
                <w:sz w:val="18"/>
                <w:szCs w:val="20"/>
                <w:lang w:val="en-GB" w:eastAsia="en-US"/>
              </w:rPr>
              <w:t>CommonIEsRequestLocationInformation</w:t>
            </w:r>
            <w:proofErr w:type="spellEnd"/>
            <w:r w:rsidRPr="00C95E0F">
              <w:rPr>
                <w:rFonts w:ascii="Arial" w:eastAsia="바탕" w:hAnsi="Arial" w:cs="Times New Roman"/>
                <w:i/>
                <w:snapToGrid w:val="0"/>
                <w:kern w:val="0"/>
                <w:sz w:val="18"/>
                <w:szCs w:val="20"/>
                <w:lang w:val="en-GB" w:eastAsia="en-US"/>
              </w:rPr>
              <w:t>.</w:t>
            </w:r>
          </w:p>
        </w:tc>
      </w:tr>
      <w:tr w:rsidR="00A53FEC" w:rsidRPr="00C95E0F" w:rsidTr="000E5DEA">
        <w:trPr>
          <w:cantSplit/>
        </w:trPr>
        <w:tc>
          <w:tcPr>
            <w:tcW w:w="9639" w:type="dxa"/>
          </w:tcPr>
          <w:p w:rsidR="00A53FEC" w:rsidRPr="00C95E0F" w:rsidRDefault="00A53FEC" w:rsidP="000E5DEA">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lastRenderedPageBreak/>
              <w:t>periodicalReporting</w:t>
            </w:r>
          </w:p>
          <w:p w:rsidR="00A53FEC" w:rsidRPr="00C95E0F" w:rsidRDefault="00A53FEC" w:rsidP="000E5DEA">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This IE indicates that periodic reporting is requested and comprises the following subfields:</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snapToGrid w:val="0"/>
                <w:kern w:val="0"/>
                <w:sz w:val="18"/>
                <w:szCs w:val="18"/>
                <w:lang w:val="en-GB" w:eastAsia="en-US"/>
              </w:rPr>
              <w:t>-</w:t>
            </w:r>
            <w:r w:rsidRPr="00C95E0F">
              <w:rPr>
                <w:rFonts w:ascii="Arial" w:eastAsia="바탕" w:hAnsi="Arial" w:cs="Arial"/>
                <w:snapToGrid w:val="0"/>
                <w:kern w:val="0"/>
                <w:sz w:val="18"/>
                <w:szCs w:val="18"/>
                <w:lang w:val="en-GB" w:eastAsia="en-US"/>
              </w:rPr>
              <w:tab/>
            </w:r>
            <w:r w:rsidRPr="00C95E0F">
              <w:rPr>
                <w:rFonts w:ascii="Arial" w:eastAsia="바탕" w:hAnsi="Arial" w:cs="Arial"/>
                <w:b/>
                <w:i/>
                <w:noProof/>
                <w:kern w:val="0"/>
                <w:sz w:val="18"/>
                <w:szCs w:val="18"/>
                <w:lang w:val="en-GB" w:eastAsia="en-US"/>
              </w:rPr>
              <w:t>reportingAmount</w:t>
            </w:r>
            <w:r w:rsidRPr="00C95E0F">
              <w:rPr>
                <w:rFonts w:ascii="Arial" w:eastAsia="바탕" w:hAnsi="Arial" w:cs="Arial"/>
                <w:noProof/>
                <w:kern w:val="0"/>
                <w:sz w:val="18"/>
                <w:szCs w:val="18"/>
                <w:lang w:val="en-GB" w:eastAsia="en-US"/>
              </w:rPr>
              <w:t xml:space="preserve"> indicates the number of periodic location information reports requested. Enumerated values correspond to 1, 2, 4, 8, 16, 32, 64, or infinite/indefinite number of reports. If the </w:t>
            </w:r>
            <w:r w:rsidRPr="00C95E0F">
              <w:rPr>
                <w:rFonts w:ascii="Arial" w:eastAsia="바탕" w:hAnsi="Arial" w:cs="Arial"/>
                <w:i/>
                <w:noProof/>
                <w:kern w:val="0"/>
                <w:sz w:val="18"/>
                <w:szCs w:val="18"/>
                <w:lang w:val="en-GB" w:eastAsia="en-US"/>
              </w:rPr>
              <w:t>reportingAmount</w:t>
            </w:r>
            <w:r w:rsidRPr="00C95E0F">
              <w:rPr>
                <w:rFonts w:ascii="Arial" w:eastAsia="바탕" w:hAnsi="Arial" w:cs="Arial"/>
                <w:noProof/>
                <w:kern w:val="0"/>
                <w:sz w:val="18"/>
                <w:szCs w:val="18"/>
                <w:lang w:val="en-GB" w:eastAsia="en-US"/>
              </w:rPr>
              <w:t xml:space="preserve"> is '</w:t>
            </w:r>
            <w:r w:rsidRPr="00C95E0F">
              <w:rPr>
                <w:rFonts w:ascii="Arial" w:eastAsia="바탕" w:hAnsi="Arial" w:cs="Arial"/>
                <w:i/>
                <w:noProof/>
                <w:kern w:val="0"/>
                <w:sz w:val="18"/>
                <w:szCs w:val="18"/>
                <w:lang w:val="en-GB" w:eastAsia="en-US"/>
              </w:rPr>
              <w:t>infinite/indefinite'</w:t>
            </w:r>
            <w:r w:rsidRPr="00C95E0F">
              <w:rPr>
                <w:rFonts w:ascii="Arial" w:eastAsia="바탕" w:hAnsi="Arial" w:cs="Arial"/>
                <w:noProof/>
                <w:kern w:val="0"/>
                <w:sz w:val="18"/>
                <w:szCs w:val="18"/>
                <w:lang w:val="en-GB" w:eastAsia="en-US"/>
              </w:rPr>
              <w:t xml:space="preserve">, the target device shou-ld continue periodic reporting until an LPP </w:t>
            </w:r>
            <w:r w:rsidRPr="00C95E0F">
              <w:rPr>
                <w:rFonts w:ascii="Arial" w:eastAsia="바탕" w:hAnsi="Arial" w:cs="Arial"/>
                <w:i/>
                <w:noProof/>
                <w:kern w:val="0"/>
                <w:sz w:val="18"/>
                <w:szCs w:val="18"/>
                <w:lang w:val="en-GB" w:eastAsia="en-US"/>
              </w:rPr>
              <w:t>Abort</w:t>
            </w:r>
            <w:r w:rsidRPr="00C95E0F">
              <w:rPr>
                <w:rFonts w:ascii="Arial" w:eastAsia="바탕" w:hAnsi="Arial" w:cs="Arial"/>
                <w:noProof/>
                <w:kern w:val="0"/>
                <w:sz w:val="18"/>
                <w:szCs w:val="18"/>
                <w:lang w:val="en-GB" w:eastAsia="en-US"/>
              </w:rPr>
              <w:t xml:space="preserve"> message is received. The value '</w:t>
            </w:r>
            <w:r w:rsidRPr="00C95E0F">
              <w:rPr>
                <w:rFonts w:ascii="Arial" w:eastAsia="바탕" w:hAnsi="Arial" w:cs="Arial"/>
                <w:i/>
                <w:noProof/>
                <w:kern w:val="0"/>
                <w:sz w:val="18"/>
                <w:szCs w:val="18"/>
                <w:lang w:val="en-GB" w:eastAsia="en-US"/>
              </w:rPr>
              <w:t>ra1</w:t>
            </w:r>
            <w:r w:rsidRPr="00C95E0F">
              <w:rPr>
                <w:rFonts w:ascii="Arial" w:eastAsia="바탕" w:hAnsi="Arial" w:cs="Arial"/>
                <w:noProof/>
                <w:kern w:val="0"/>
                <w:sz w:val="18"/>
                <w:szCs w:val="18"/>
                <w:lang w:val="en-GB" w:eastAsia="en-US"/>
              </w:rPr>
              <w:t>' shall not be used by a sender.</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snapToGrid w:val="0"/>
                <w:kern w:val="0"/>
                <w:sz w:val="18"/>
                <w:szCs w:val="18"/>
                <w:lang w:val="en-GB" w:eastAsia="en-US"/>
              </w:rPr>
              <w:tab/>
            </w:r>
            <w:r w:rsidRPr="00C95E0F">
              <w:rPr>
                <w:rFonts w:ascii="Arial" w:eastAsia="바탕" w:hAnsi="Arial" w:cs="Arial"/>
                <w:b/>
                <w:i/>
                <w:noProof/>
                <w:kern w:val="0"/>
                <w:sz w:val="18"/>
                <w:szCs w:val="18"/>
                <w:lang w:val="en-GB" w:eastAsia="en-US"/>
              </w:rPr>
              <w:t xml:space="preserve">reportingInterval </w:t>
            </w:r>
            <w:r w:rsidRPr="00C95E0F">
              <w:rPr>
                <w:rFonts w:ascii="Arial" w:eastAsia="바탕" w:hAnsi="Arial" w:cs="Arial"/>
                <w:noProof/>
                <w:kern w:val="0"/>
                <w:sz w:val="18"/>
                <w:szCs w:val="18"/>
                <w:lang w:val="en-GB" w:eastAsia="en-US"/>
              </w:rPr>
              <w:t>indicates the interval between location information reports and the response time requirement for the first location information report.</w:t>
            </w:r>
            <w:r w:rsidRPr="00C95E0F">
              <w:rPr>
                <w:rFonts w:ascii="Arial" w:eastAsia="바탕" w:hAnsi="Arial" w:cs="Arial"/>
                <w:snapToGrid w:val="0"/>
                <w:kern w:val="0"/>
                <w:sz w:val="18"/>
                <w:szCs w:val="18"/>
                <w:lang w:val="en-GB" w:eastAsia="en-US"/>
              </w:rPr>
              <w:t xml:space="preserve"> Enumerated values ri0-25, ri0-5, ri1, ri2, ri4, ri8, ri16, ri32, ri64 correspond to reporting intervals of 1, 2, 4, 8, 10, 16, 20, 32, and 64 seconds, respectively. Measurement reports containing no </w:t>
            </w:r>
            <w:proofErr w:type="gramStart"/>
            <w:r w:rsidRPr="00C95E0F">
              <w:rPr>
                <w:rFonts w:ascii="Arial" w:eastAsia="바탕" w:hAnsi="Arial" w:cs="Arial"/>
                <w:snapToGrid w:val="0"/>
                <w:kern w:val="0"/>
                <w:sz w:val="18"/>
                <w:szCs w:val="18"/>
                <w:lang w:val="en-GB" w:eastAsia="en-US"/>
              </w:rPr>
              <w:t>measurements</w:t>
            </w:r>
            <w:proofErr w:type="gramEnd"/>
            <w:r w:rsidRPr="00C95E0F">
              <w:rPr>
                <w:rFonts w:ascii="Arial" w:eastAsia="바탕" w:hAnsi="Arial" w:cs="Arial"/>
                <w:snapToGrid w:val="0"/>
                <w:kern w:val="0"/>
                <w:sz w:val="18"/>
                <w:szCs w:val="18"/>
                <w:lang w:val="en-GB" w:eastAsia="en-US"/>
              </w:rPr>
              <w:t xml:space="preserve"> or no location estimate are required when a </w:t>
            </w:r>
            <w:proofErr w:type="spellStart"/>
            <w:r w:rsidRPr="00C95E0F">
              <w:rPr>
                <w:rFonts w:ascii="Arial" w:eastAsia="바탕" w:hAnsi="Arial" w:cs="Arial"/>
                <w:i/>
                <w:snapToGrid w:val="0"/>
                <w:kern w:val="0"/>
                <w:sz w:val="18"/>
                <w:szCs w:val="18"/>
                <w:lang w:val="en-GB" w:eastAsia="en-US"/>
              </w:rPr>
              <w:t>reportingInterval</w:t>
            </w:r>
            <w:proofErr w:type="spellEnd"/>
            <w:r w:rsidRPr="00C95E0F">
              <w:rPr>
                <w:rFonts w:ascii="Arial" w:eastAsia="바탕" w:hAnsi="Arial" w:cs="Arial"/>
                <w:snapToGrid w:val="0"/>
                <w:kern w:val="0"/>
                <w:sz w:val="18"/>
                <w:szCs w:val="18"/>
                <w:lang w:val="en-GB" w:eastAsia="en-US"/>
              </w:rPr>
              <w:t xml:space="preserve"> expires before a target device is able to obtain new measurements or obtain a new location estimate. </w:t>
            </w:r>
            <w:r w:rsidRPr="00C95E0F">
              <w:rPr>
                <w:rFonts w:ascii="Arial" w:eastAsia="바탕" w:hAnsi="Arial" w:cs="Arial"/>
                <w:noProof/>
                <w:kern w:val="0"/>
                <w:sz w:val="18"/>
                <w:szCs w:val="18"/>
                <w:lang w:val="en-GB" w:eastAsia="en-US"/>
              </w:rPr>
              <w:t>The value '</w:t>
            </w:r>
            <w:proofErr w:type="spellStart"/>
            <w:r w:rsidRPr="00C95E0F">
              <w:rPr>
                <w:rFonts w:ascii="Arial" w:eastAsia="바탕" w:hAnsi="Arial" w:cs="Arial"/>
                <w:i/>
                <w:snapToGrid w:val="0"/>
                <w:kern w:val="0"/>
                <w:sz w:val="18"/>
                <w:szCs w:val="18"/>
                <w:lang w:val="en-GB" w:eastAsia="en-US"/>
              </w:rPr>
              <w:t>noPeriodicalReporting</w:t>
            </w:r>
            <w:proofErr w:type="spellEnd"/>
            <w:r w:rsidRPr="00C95E0F">
              <w:rPr>
                <w:rFonts w:ascii="Arial" w:eastAsia="바탕" w:hAnsi="Arial" w:cs="Arial"/>
                <w:snapToGrid w:val="0"/>
                <w:kern w:val="0"/>
                <w:sz w:val="18"/>
                <w:szCs w:val="18"/>
                <w:lang w:val="en-GB" w:eastAsia="en-US"/>
              </w:rPr>
              <w:t>'</w:t>
            </w:r>
            <w:r w:rsidRPr="00C95E0F">
              <w:rPr>
                <w:rFonts w:ascii="Arial" w:eastAsia="바탕" w:hAnsi="Arial" w:cs="Arial"/>
                <w:noProof/>
                <w:kern w:val="0"/>
                <w:sz w:val="18"/>
                <w:szCs w:val="18"/>
                <w:lang w:val="en-GB" w:eastAsia="en-US"/>
              </w:rPr>
              <w:t xml:space="preserve"> shall not be used by a sender.</w:t>
            </w:r>
          </w:p>
        </w:tc>
      </w:tr>
      <w:tr w:rsidR="00A53FEC" w:rsidRPr="00C95E0F" w:rsidTr="000E5DEA">
        <w:trPr>
          <w:cantSplit/>
        </w:trPr>
        <w:tc>
          <w:tcPr>
            <w:tcW w:w="9639" w:type="dxa"/>
          </w:tcPr>
          <w:p w:rsidR="00A53FEC" w:rsidRPr="00C95E0F" w:rsidRDefault="00A53FEC" w:rsidP="000E5DEA">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additionalInformation</w:t>
            </w:r>
          </w:p>
          <w:p w:rsidR="00A53FEC" w:rsidRPr="00C95E0F" w:rsidRDefault="00A53FEC" w:rsidP="000E5DEA">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 xml:space="preserve">This IE indicates whether a target device is allowed to return additional information to that requested. </w:t>
            </w:r>
            <w:r w:rsidRPr="00C95E0F">
              <w:rPr>
                <w:rFonts w:ascii="Arial" w:eastAsia="바탕" w:hAnsi="Arial" w:cs="Times New Roman"/>
                <w:bCs/>
                <w:noProof/>
                <w:kern w:val="0"/>
                <w:sz w:val="18"/>
                <w:szCs w:val="20"/>
                <w:lang w:val="en-GB" w:eastAsia="zh-CN"/>
              </w:rPr>
              <w:t>If this IE indicates '</w:t>
            </w:r>
            <w:r w:rsidRPr="00C95E0F">
              <w:rPr>
                <w:rFonts w:ascii="Arial" w:eastAsia="바탕" w:hAnsi="Arial" w:cs="Times New Roman"/>
                <w:bCs/>
                <w:i/>
                <w:noProof/>
                <w:kern w:val="0"/>
                <w:sz w:val="18"/>
                <w:szCs w:val="20"/>
                <w:lang w:val="en-GB" w:eastAsia="zh-CN"/>
              </w:rPr>
              <w:t>onlyReturnInformationRequested'</w:t>
            </w:r>
            <w:r w:rsidRPr="00C95E0F">
              <w:rPr>
                <w:rFonts w:ascii="Arial" w:eastAsia="바탕" w:hAnsi="Arial" w:cs="Times New Roman"/>
                <w:bCs/>
                <w:noProof/>
                <w:kern w:val="0"/>
                <w:sz w:val="18"/>
                <w:szCs w:val="20"/>
                <w:lang w:val="en-GB" w:eastAsia="zh-CN"/>
              </w:rPr>
              <w:t xml:space="preserve"> then the target device shall not return any additional information to that requested by the server. If this IE indicates '</w:t>
            </w:r>
            <w:r w:rsidRPr="00C95E0F">
              <w:rPr>
                <w:rFonts w:ascii="Arial" w:eastAsia="바탕" w:hAnsi="Arial" w:cs="Times New Roman"/>
                <w:bCs/>
                <w:i/>
                <w:noProof/>
                <w:kern w:val="0"/>
                <w:sz w:val="18"/>
                <w:szCs w:val="20"/>
                <w:lang w:val="en-GB" w:eastAsia="zh-CN"/>
              </w:rPr>
              <w:t>mayReturnAdditionalInformation'</w:t>
            </w:r>
            <w:r w:rsidRPr="00C95E0F">
              <w:rPr>
                <w:rFonts w:ascii="Arial" w:eastAsia="바탕" w:hAnsi="Arial" w:cs="Times New Roman"/>
                <w:bCs/>
                <w:noProof/>
                <w:kern w:val="0"/>
                <w:sz w:val="18"/>
                <w:szCs w:val="20"/>
                <w:lang w:val="en-GB" w:eastAsia="zh-CN"/>
              </w:rPr>
              <w:t xml:space="preserve"> then the target device may return additional information to that requested by the server. </w:t>
            </w:r>
            <w:r w:rsidRPr="00C95E0F">
              <w:rPr>
                <w:rFonts w:ascii="Arial" w:eastAsia="바탕" w:hAnsi="Arial" w:cs="Times New Roman"/>
                <w:bCs/>
                <w:noProof/>
                <w:kern w:val="0"/>
                <w:sz w:val="18"/>
                <w:szCs w:val="20"/>
                <w:lang w:val="en-GB"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A53FEC" w:rsidRPr="00C95E0F" w:rsidTr="000E5DEA">
        <w:tc>
          <w:tcPr>
            <w:tcW w:w="9639" w:type="dxa"/>
          </w:tcPr>
          <w:p w:rsidR="00A53FEC" w:rsidRPr="00C95E0F" w:rsidRDefault="00A53FEC" w:rsidP="000E5DEA">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qos</w:t>
            </w:r>
          </w:p>
          <w:p w:rsidR="00A53FEC" w:rsidRPr="00C95E0F" w:rsidRDefault="00A53FEC" w:rsidP="000E5DEA">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proofErr w:type="spellStart"/>
            <w:r w:rsidRPr="00C95E0F">
              <w:rPr>
                <w:rFonts w:ascii="Arial" w:eastAsia="바탕" w:hAnsi="Arial" w:cs="Arial"/>
                <w:b/>
                <w:i/>
                <w:snapToGrid w:val="0"/>
                <w:kern w:val="0"/>
                <w:sz w:val="18"/>
                <w:szCs w:val="18"/>
                <w:lang w:val="en-GB" w:eastAsia="en-US"/>
              </w:rPr>
              <w:t>horizontalAccuracy</w:t>
            </w:r>
            <w:proofErr w:type="spellEnd"/>
            <w:r w:rsidRPr="00C95E0F">
              <w:rPr>
                <w:rFonts w:ascii="Arial" w:eastAsia="바탕" w:hAnsi="Arial" w:cs="Arial"/>
                <w:noProof/>
                <w:kern w:val="0"/>
                <w:sz w:val="18"/>
                <w:szCs w:val="18"/>
                <w:lang w:val="en-GB" w:eastAsia="en-US"/>
              </w:rPr>
              <w:t xml:space="preserve"> indicates the maximum horizontal error in the location estimate at an indicated confidence level. The '</w:t>
            </w:r>
            <w:r w:rsidRPr="00C95E0F">
              <w:rPr>
                <w:rFonts w:ascii="Arial" w:eastAsia="바탕" w:hAnsi="Arial" w:cs="Arial"/>
                <w:i/>
                <w:noProof/>
                <w:kern w:val="0"/>
                <w:sz w:val="18"/>
                <w:szCs w:val="18"/>
                <w:lang w:val="en-GB" w:eastAsia="en-US"/>
              </w:rPr>
              <w:t>accuracy</w:t>
            </w:r>
            <w:r w:rsidRPr="00C95E0F">
              <w:rPr>
                <w:rFonts w:ascii="Arial" w:eastAsia="바탕" w:hAnsi="Arial" w:cs="Arial"/>
                <w:noProof/>
                <w:kern w:val="0"/>
                <w:sz w:val="18"/>
                <w:szCs w:val="18"/>
                <w:lang w:val="en-GB" w:eastAsia="en-US"/>
              </w:rPr>
              <w:t>' corresponds to the encoded uncertainty as defined in TS 23.032 [15] and '</w:t>
            </w:r>
            <w:r w:rsidRPr="00C95E0F">
              <w:rPr>
                <w:rFonts w:ascii="Arial" w:eastAsia="바탕" w:hAnsi="Arial" w:cs="Arial"/>
                <w:i/>
                <w:noProof/>
                <w:kern w:val="0"/>
                <w:sz w:val="18"/>
                <w:szCs w:val="18"/>
                <w:lang w:val="en-GB" w:eastAsia="en-US"/>
              </w:rPr>
              <w:t>confidence</w:t>
            </w:r>
            <w:r w:rsidRPr="00C95E0F">
              <w:rPr>
                <w:rFonts w:ascii="Arial" w:eastAsia="바탕" w:hAnsi="Arial" w:cs="Arial"/>
                <w:noProof/>
                <w:kern w:val="0"/>
                <w:sz w:val="18"/>
                <w:szCs w:val="18"/>
                <w:lang w:val="en-GB" w:eastAsia="en-US"/>
              </w:rPr>
              <w:t>' corresponds to confidence as defined in TS 23.032 [15].</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proofErr w:type="spellStart"/>
            <w:r w:rsidRPr="00C95E0F">
              <w:rPr>
                <w:rFonts w:ascii="Arial" w:eastAsia="바탕" w:hAnsi="Arial" w:cs="Arial"/>
                <w:b/>
                <w:i/>
                <w:snapToGrid w:val="0"/>
                <w:kern w:val="0"/>
                <w:sz w:val="18"/>
                <w:szCs w:val="18"/>
                <w:lang w:val="en-GB" w:eastAsia="en-US"/>
              </w:rPr>
              <w:t>verticalCoordinateRequest</w:t>
            </w:r>
            <w:proofErr w:type="spellEnd"/>
            <w:r w:rsidRPr="00C95E0F">
              <w:rPr>
                <w:rFonts w:ascii="Arial" w:eastAsia="바탕" w:hAnsi="Arial" w:cs="Arial"/>
                <w:b/>
                <w:i/>
                <w:snapToGrid w:val="0"/>
                <w:kern w:val="0"/>
                <w:sz w:val="18"/>
                <w:szCs w:val="18"/>
                <w:lang w:val="en-GB" w:eastAsia="en-US"/>
              </w:rPr>
              <w:t xml:space="preserve"> </w:t>
            </w:r>
            <w:r w:rsidRPr="00C95E0F">
              <w:rPr>
                <w:rFonts w:ascii="Arial" w:eastAsia="바탕" w:hAnsi="Arial" w:cs="Arial"/>
                <w:snapToGrid w:val="0"/>
                <w:kern w:val="0"/>
                <w:sz w:val="18"/>
                <w:szCs w:val="18"/>
                <w:lang w:val="en-GB" w:eastAsia="en-US"/>
              </w:rPr>
              <w:t>indicates whether a vertical coordinate is required (TRUE) or not (FALSE)</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proofErr w:type="spellStart"/>
            <w:r w:rsidRPr="00C95E0F">
              <w:rPr>
                <w:rFonts w:ascii="Arial" w:eastAsia="바탕" w:hAnsi="Arial" w:cs="Arial"/>
                <w:b/>
                <w:i/>
                <w:snapToGrid w:val="0"/>
                <w:kern w:val="0"/>
                <w:sz w:val="18"/>
                <w:szCs w:val="18"/>
                <w:lang w:val="en-GB" w:eastAsia="en-US"/>
              </w:rPr>
              <w:t>verticalAccuracy</w:t>
            </w:r>
            <w:proofErr w:type="spellEnd"/>
            <w:r w:rsidRPr="00C95E0F">
              <w:rPr>
                <w:rFonts w:ascii="Arial" w:eastAsia="바탕" w:hAnsi="Arial" w:cs="Arial"/>
                <w:noProof/>
                <w:kern w:val="0"/>
                <w:sz w:val="18"/>
                <w:szCs w:val="18"/>
                <w:lang w:val="en-GB" w:eastAsia="en-US"/>
              </w:rPr>
              <w:t xml:space="preserve"> indicates the maximum vertical error in the location estimate at an indicated confidence level and is only applicable when a vertical coordinate is requested. The '</w:t>
            </w:r>
            <w:r w:rsidRPr="00C95E0F">
              <w:rPr>
                <w:rFonts w:ascii="Arial" w:eastAsia="바탕" w:hAnsi="Arial" w:cs="Arial"/>
                <w:i/>
                <w:noProof/>
                <w:kern w:val="0"/>
                <w:sz w:val="18"/>
                <w:szCs w:val="18"/>
                <w:lang w:val="en-GB" w:eastAsia="en-US"/>
              </w:rPr>
              <w:t>accuracy</w:t>
            </w:r>
            <w:r w:rsidRPr="00C95E0F">
              <w:rPr>
                <w:rFonts w:ascii="Arial" w:eastAsia="바탕" w:hAnsi="Arial" w:cs="Arial"/>
                <w:noProof/>
                <w:kern w:val="0"/>
                <w:sz w:val="18"/>
                <w:szCs w:val="18"/>
                <w:lang w:val="en-GB" w:eastAsia="en-US"/>
              </w:rPr>
              <w:t>' corresponds to the encoded uncertainty altitude as defined in TS 23.032 [15] and '</w:t>
            </w:r>
            <w:r w:rsidRPr="00C95E0F">
              <w:rPr>
                <w:rFonts w:ascii="Arial" w:eastAsia="바탕" w:hAnsi="Arial" w:cs="Arial"/>
                <w:i/>
                <w:noProof/>
                <w:kern w:val="0"/>
                <w:sz w:val="18"/>
                <w:szCs w:val="18"/>
                <w:lang w:val="en-GB" w:eastAsia="en-US"/>
              </w:rPr>
              <w:t>confidence</w:t>
            </w:r>
            <w:r w:rsidRPr="00C95E0F">
              <w:rPr>
                <w:rFonts w:ascii="Arial" w:eastAsia="바탕" w:hAnsi="Arial" w:cs="Arial"/>
                <w:noProof/>
                <w:kern w:val="0"/>
                <w:sz w:val="18"/>
                <w:szCs w:val="18"/>
                <w:lang w:val="en-GB" w:eastAsia="en-US"/>
              </w:rPr>
              <w:t>' corresponds to confidence as defined in TS 23.032 [15].</w:t>
            </w:r>
          </w:p>
          <w:p w:rsidR="00A53FEC" w:rsidRPr="00C95E0F" w:rsidRDefault="00A53FEC" w:rsidP="000E5DEA">
            <w:pPr>
              <w:widowControl/>
              <w:wordWrap/>
              <w:autoSpaceDE/>
              <w:autoSpaceDN/>
              <w:spacing w:after="0" w:line="240" w:lineRule="auto"/>
              <w:ind w:left="568" w:hanging="284"/>
              <w:jc w:val="left"/>
              <w:rPr>
                <w:rFonts w:ascii="Times New Roman" w:eastAsia="바탕" w:hAnsi="Times New Roman" w:cs="Times New Roman"/>
                <w:bCs/>
                <w:noProof/>
                <w:kern w:val="0"/>
                <w:szCs w:val="20"/>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b/>
                <w:i/>
                <w:kern w:val="0"/>
                <w:szCs w:val="20"/>
                <w:lang w:val="en-GB" w:eastAsia="en-US"/>
              </w:rPr>
              <w:tab/>
            </w:r>
            <w:proofErr w:type="spellStart"/>
            <w:r w:rsidRPr="00C95E0F">
              <w:rPr>
                <w:rFonts w:ascii="Arial" w:eastAsia="바탕" w:hAnsi="Arial" w:cs="Arial"/>
                <w:b/>
                <w:i/>
                <w:kern w:val="0"/>
                <w:sz w:val="18"/>
                <w:szCs w:val="18"/>
                <w:lang w:val="en-GB" w:eastAsia="en-US"/>
              </w:rPr>
              <w:t>responseTime</w:t>
            </w:r>
            <w:proofErr w:type="spellEnd"/>
          </w:p>
          <w:p w:rsidR="00A53FEC" w:rsidRPr="00C95E0F" w:rsidRDefault="00A53FEC" w:rsidP="000E5DEA">
            <w:pPr>
              <w:widowControl/>
              <w:wordWrap/>
              <w:autoSpaceDE/>
              <w:autoSpaceDN/>
              <w:spacing w:after="0" w:line="240" w:lineRule="auto"/>
              <w:ind w:left="851" w:hanging="284"/>
              <w:jc w:val="left"/>
              <w:rPr>
                <w:rFonts w:ascii="Arial" w:eastAsia="바탕" w:hAnsi="Arial" w:cs="Arial"/>
                <w:bCs/>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i/>
                <w:snapToGrid w:val="0"/>
                <w:kern w:val="0"/>
                <w:sz w:val="18"/>
                <w:szCs w:val="18"/>
                <w:lang w:val="en-GB" w:eastAsia="en-US"/>
              </w:rPr>
              <w:t>time</w:t>
            </w:r>
            <w:r w:rsidRPr="00C95E0F">
              <w:rPr>
                <w:rFonts w:ascii="Arial" w:eastAsia="바탕" w:hAnsi="Arial" w:cs="Arial"/>
                <w:snapToGrid w:val="0"/>
                <w:kern w:val="0"/>
                <w:sz w:val="18"/>
                <w:szCs w:val="18"/>
                <w:lang w:val="en-GB" w:eastAsia="en-US"/>
              </w:rPr>
              <w:t xml:space="preserve"> indicates the maximum response time as measured between receipt of the </w:t>
            </w:r>
            <w:proofErr w:type="spellStart"/>
            <w:r w:rsidRPr="00C95E0F">
              <w:rPr>
                <w:rFonts w:ascii="Arial" w:eastAsia="바탕" w:hAnsi="Arial" w:cs="Arial"/>
                <w:i/>
                <w:snapToGrid w:val="0"/>
                <w:kern w:val="0"/>
                <w:sz w:val="18"/>
                <w:szCs w:val="18"/>
                <w:lang w:val="en-GB" w:eastAsia="en-US"/>
              </w:rPr>
              <w:t>RequestLocationInformation</w:t>
            </w:r>
            <w:proofErr w:type="spellEnd"/>
            <w:r w:rsidRPr="00C95E0F">
              <w:rPr>
                <w:rFonts w:ascii="Arial" w:eastAsia="바탕" w:hAnsi="Arial" w:cs="Arial"/>
                <w:snapToGrid w:val="0"/>
                <w:kern w:val="0"/>
                <w:sz w:val="18"/>
                <w:szCs w:val="18"/>
                <w:lang w:val="en-GB" w:eastAsia="en-US"/>
              </w:rPr>
              <w:t xml:space="preserve"> and transmission of a </w:t>
            </w:r>
            <w:proofErr w:type="spellStart"/>
            <w:r w:rsidRPr="00C95E0F">
              <w:rPr>
                <w:rFonts w:ascii="Arial" w:eastAsia="바탕" w:hAnsi="Arial" w:cs="Arial"/>
                <w:i/>
                <w:snapToGrid w:val="0"/>
                <w:kern w:val="0"/>
                <w:sz w:val="18"/>
                <w:szCs w:val="18"/>
                <w:lang w:val="en-GB" w:eastAsia="en-US"/>
              </w:rPr>
              <w:t>ProvideLocationInformation</w:t>
            </w:r>
            <w:proofErr w:type="spellEnd"/>
            <w:r w:rsidRPr="00C95E0F">
              <w:rPr>
                <w:rFonts w:ascii="Arial" w:eastAsia="바탕" w:hAnsi="Arial" w:cs="Arial"/>
                <w:snapToGrid w:val="0"/>
                <w:kern w:val="0"/>
                <w:sz w:val="18"/>
                <w:szCs w:val="18"/>
                <w:lang w:val="en-GB" w:eastAsia="en-US"/>
              </w:rPr>
              <w:t xml:space="preserve">.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absent, this is given as an integer number of seconds between 1 and 128.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ten-seconds</w:t>
            </w:r>
            <w:r w:rsidRPr="00C95E0F">
              <w:rPr>
                <w:rFonts w:ascii="Arial" w:eastAsia="바탕" w:hAnsi="Arial" w:cs="Arial"/>
                <w:snapToGrid w:val="0"/>
                <w:kern w:val="0"/>
                <w:sz w:val="18"/>
                <w:szCs w:val="18"/>
                <w:lang w:val="en-GB" w:eastAsia="en-US"/>
              </w:rPr>
              <w:t xml:space="preserve">', the maximum response time is given in units of 10-seconds, between 10 and 1280 seconds.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ten-milli-seconds</w:t>
            </w:r>
            <w:r w:rsidRPr="00C95E0F">
              <w:rPr>
                <w:rFonts w:ascii="Arial" w:eastAsia="바탕" w:hAnsi="Arial" w:cs="Arial"/>
                <w:snapToGrid w:val="0"/>
                <w:kern w:val="0"/>
                <w:sz w:val="18"/>
                <w:szCs w:val="18"/>
                <w:lang w:val="en-GB" w:eastAsia="en-US"/>
              </w:rPr>
              <w:t xml:space="preserve">', the maximum response time is given in units of 10-milli-seconds, between 0.01 and 1.28 seconds. If the </w:t>
            </w:r>
            <w:proofErr w:type="spellStart"/>
            <w:r w:rsidRPr="00C95E0F">
              <w:rPr>
                <w:rFonts w:ascii="Arial" w:eastAsia="바탕" w:hAnsi="Arial" w:cs="Arial"/>
                <w:i/>
                <w:snapToGrid w:val="0"/>
                <w:kern w:val="0"/>
                <w:sz w:val="18"/>
                <w:szCs w:val="18"/>
                <w:lang w:val="en-GB" w:eastAsia="en-US"/>
              </w:rPr>
              <w:t>periodicalReporting</w:t>
            </w:r>
            <w:proofErr w:type="spellEnd"/>
            <w:r w:rsidRPr="00C95E0F">
              <w:rPr>
                <w:rFonts w:ascii="Arial" w:eastAsia="바탕" w:hAnsi="Arial" w:cs="Arial"/>
                <w:snapToGrid w:val="0"/>
                <w:kern w:val="0"/>
                <w:sz w:val="18"/>
                <w:szCs w:val="18"/>
                <w:lang w:val="en-GB" w:eastAsia="en-US"/>
              </w:rPr>
              <w:t xml:space="preserve"> IE is included in </w:t>
            </w:r>
            <w:r w:rsidRPr="00C95E0F">
              <w:rPr>
                <w:rFonts w:ascii="Arial" w:eastAsia="바탕" w:hAnsi="Arial" w:cs="Arial"/>
                <w:i/>
                <w:noProof/>
                <w:kern w:val="0"/>
                <w:sz w:val="18"/>
                <w:szCs w:val="18"/>
                <w:lang w:val="en-GB" w:eastAsia="en-US"/>
              </w:rPr>
              <w:t>CommonIEsRequestLocationInformation</w:t>
            </w:r>
            <w:r w:rsidRPr="00C95E0F">
              <w:rPr>
                <w:rFonts w:ascii="Arial" w:eastAsia="바탕" w:hAnsi="Arial" w:cs="Arial"/>
                <w:snapToGrid w:val="0"/>
                <w:kern w:val="0"/>
                <w:sz w:val="18"/>
                <w:szCs w:val="18"/>
                <w:lang w:val="en-GB" w:eastAsia="en-US"/>
              </w:rPr>
              <w:t>, this field should not be included by the location server and shall be ignored by the target device (if included).</w:t>
            </w:r>
          </w:p>
          <w:p w:rsidR="00A53FEC" w:rsidRPr="00C95E0F" w:rsidRDefault="00A53FEC" w:rsidP="000E5DEA">
            <w:pPr>
              <w:widowControl/>
              <w:wordWrap/>
              <w:autoSpaceDE/>
              <w:autoSpaceDN/>
              <w:spacing w:after="0" w:line="240" w:lineRule="auto"/>
              <w:ind w:left="851" w:hanging="284"/>
              <w:jc w:val="left"/>
              <w:rPr>
                <w:rFonts w:ascii="Arial" w:eastAsia="바탕" w:hAnsi="Arial" w:cs="Arial"/>
                <w:bCs/>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indicates the maximum response time </w:t>
            </w:r>
            <w:r w:rsidRPr="00C95E0F">
              <w:rPr>
                <w:rFonts w:ascii="Arial" w:eastAsia="바탕" w:hAnsi="Arial" w:cs="Arial"/>
                <w:snapToGrid w:val="0"/>
                <w:kern w:val="0"/>
                <w:sz w:val="18"/>
                <w:szCs w:val="18"/>
                <w:lang w:val="en-GB" w:eastAsia="en-US"/>
              </w:rPr>
              <w:t xml:space="preserve">as measured between receipt of the </w:t>
            </w:r>
            <w:proofErr w:type="spellStart"/>
            <w:r w:rsidRPr="00C95E0F">
              <w:rPr>
                <w:rFonts w:ascii="Arial" w:eastAsia="바탕" w:hAnsi="Arial" w:cs="Arial"/>
                <w:i/>
                <w:snapToGrid w:val="0"/>
                <w:kern w:val="0"/>
                <w:sz w:val="18"/>
                <w:szCs w:val="18"/>
                <w:lang w:val="en-GB" w:eastAsia="en-US"/>
              </w:rPr>
              <w:t>RequestLocationInformation</w:t>
            </w:r>
            <w:proofErr w:type="spellEnd"/>
            <w:r w:rsidRPr="00C95E0F">
              <w:rPr>
                <w:rFonts w:ascii="Arial" w:eastAsia="바탕" w:hAnsi="Arial" w:cs="Arial"/>
                <w:snapToGrid w:val="0"/>
                <w:kern w:val="0"/>
                <w:sz w:val="18"/>
                <w:szCs w:val="18"/>
                <w:lang w:val="en-GB" w:eastAsia="en-US"/>
              </w:rPr>
              <w:t xml:space="preserve"> and transmission of a </w:t>
            </w:r>
            <w:proofErr w:type="spellStart"/>
            <w:r w:rsidRPr="00C95E0F">
              <w:rPr>
                <w:rFonts w:ascii="Arial" w:eastAsia="바탕" w:hAnsi="Arial" w:cs="Arial"/>
                <w:i/>
                <w:snapToGrid w:val="0"/>
                <w:kern w:val="0"/>
                <w:sz w:val="18"/>
                <w:szCs w:val="18"/>
                <w:lang w:val="en-GB" w:eastAsia="en-US"/>
              </w:rPr>
              <w:t>ProvideLocationInformation</w:t>
            </w:r>
            <w:proofErr w:type="spellEnd"/>
            <w:r w:rsidRPr="00C95E0F">
              <w:rPr>
                <w:rFonts w:ascii="Arial" w:eastAsia="바탕" w:hAnsi="Arial" w:cs="Arial"/>
                <w:snapToGrid w:val="0"/>
                <w:kern w:val="0"/>
                <w:sz w:val="18"/>
                <w:szCs w:val="18"/>
                <w:lang w:val="en-GB" w:eastAsia="en-US"/>
              </w:rPr>
              <w:t xml:space="preserve"> containing early location measurements or an early location estimate.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absent, this is given as an integer number of seconds between 1 and 128.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ten-seconds</w:t>
            </w:r>
            <w:r w:rsidRPr="00C95E0F">
              <w:rPr>
                <w:rFonts w:ascii="Arial" w:eastAsia="바탕" w:hAnsi="Arial" w:cs="Arial"/>
                <w:snapToGrid w:val="0"/>
                <w:kern w:val="0"/>
                <w:sz w:val="18"/>
                <w:szCs w:val="18"/>
                <w:lang w:val="en-GB" w:eastAsia="en-US"/>
              </w:rPr>
              <w:t xml:space="preserve">', the maximum response time is given in units of 10-seconds, between 10 and 1280 seconds.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ten-milli-seconds</w:t>
            </w:r>
            <w:r w:rsidRPr="00C95E0F">
              <w:rPr>
                <w:rFonts w:ascii="Arial" w:eastAsia="바탕" w:hAnsi="Arial" w:cs="Arial"/>
                <w:snapToGrid w:val="0"/>
                <w:kern w:val="0"/>
                <w:sz w:val="18"/>
                <w:szCs w:val="18"/>
                <w:lang w:val="en-GB" w:eastAsia="en-US"/>
              </w:rPr>
              <w:t xml:space="preserve">', the maximum response time is given in units of 10-milli-seconds, between 0.01 and 1.28 seconds. When this IE is included, a target should send a </w:t>
            </w:r>
            <w:r w:rsidRPr="00C95E0F">
              <w:rPr>
                <w:rFonts w:ascii="Arial" w:eastAsia="바탕" w:hAnsi="Arial" w:cs="Arial"/>
                <w:i/>
                <w:noProof/>
                <w:kern w:val="0"/>
                <w:sz w:val="18"/>
                <w:szCs w:val="18"/>
                <w:lang w:val="en-GB" w:eastAsia="zh-CN"/>
              </w:rPr>
              <w:t>ProvideLocationInformation</w:t>
            </w:r>
            <w:r w:rsidRPr="00C95E0F">
              <w:rPr>
                <w:rFonts w:ascii="Arial" w:eastAsia="바탕" w:hAnsi="Arial" w:cs="Arial"/>
                <w:snapToGrid w:val="0"/>
                <w:kern w:val="0"/>
                <w:sz w:val="18"/>
                <w:szCs w:val="18"/>
                <w:lang w:val="en-GB" w:eastAsia="en-US"/>
              </w:rPr>
              <w:t xml:space="preserve"> (or more than one </w:t>
            </w:r>
            <w:proofErr w:type="spellStart"/>
            <w:r w:rsidRPr="00C95E0F">
              <w:rPr>
                <w:rFonts w:ascii="Arial" w:eastAsia="바탕" w:hAnsi="Arial" w:cs="Arial"/>
                <w:i/>
                <w:snapToGrid w:val="0"/>
                <w:kern w:val="0"/>
                <w:sz w:val="18"/>
                <w:szCs w:val="18"/>
                <w:lang w:val="en-GB" w:eastAsia="en-US"/>
              </w:rPr>
              <w:t>ProvideLocationInformation</w:t>
            </w:r>
            <w:proofErr w:type="spellEnd"/>
            <w:r w:rsidRPr="00C95E0F">
              <w:rPr>
                <w:rFonts w:ascii="Arial" w:eastAsia="바탕" w:hAnsi="Arial" w:cs="Arial"/>
                <w:snapToGrid w:val="0"/>
                <w:kern w:val="0"/>
                <w:sz w:val="18"/>
                <w:szCs w:val="18"/>
                <w:lang w:val="en-GB" w:eastAsia="en-US"/>
              </w:rPr>
              <w:t xml:space="preserve"> if location information will not fit into a single message) containing early location information according to the </w:t>
            </w:r>
            <w:r w:rsidRPr="00C95E0F">
              <w:rPr>
                <w:rFonts w:ascii="Arial" w:eastAsia="바탕" w:hAnsi="Arial" w:cs="Arial"/>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IE and a subsequent </w:t>
            </w:r>
            <w:r w:rsidRPr="00C95E0F">
              <w:rPr>
                <w:rFonts w:ascii="Arial" w:eastAsia="바탕" w:hAnsi="Arial" w:cs="Arial"/>
                <w:i/>
                <w:noProof/>
                <w:kern w:val="0"/>
                <w:sz w:val="18"/>
                <w:szCs w:val="18"/>
                <w:lang w:val="en-GB" w:eastAsia="zh-CN"/>
              </w:rPr>
              <w:t>ProvideLocationInformation</w:t>
            </w:r>
            <w:r w:rsidRPr="00C95E0F">
              <w:rPr>
                <w:rFonts w:ascii="Arial" w:eastAsia="바탕" w:hAnsi="Arial" w:cs="Arial"/>
                <w:bCs/>
                <w:noProof/>
                <w:kern w:val="0"/>
                <w:sz w:val="18"/>
                <w:szCs w:val="18"/>
                <w:lang w:val="en-GB" w:eastAsia="en-US"/>
              </w:rPr>
              <w:t xml:space="preserve"> </w:t>
            </w:r>
            <w:r w:rsidRPr="00C95E0F">
              <w:rPr>
                <w:rFonts w:ascii="Arial" w:eastAsia="바탕" w:hAnsi="Arial" w:cs="Arial"/>
                <w:snapToGrid w:val="0"/>
                <w:kern w:val="0"/>
                <w:sz w:val="18"/>
                <w:szCs w:val="18"/>
                <w:lang w:val="en-GB" w:eastAsia="en-US"/>
              </w:rPr>
              <w:t xml:space="preserve">(or more than one </w:t>
            </w:r>
            <w:proofErr w:type="spellStart"/>
            <w:r w:rsidRPr="00C95E0F">
              <w:rPr>
                <w:rFonts w:ascii="Arial" w:eastAsia="바탕" w:hAnsi="Arial" w:cs="Arial"/>
                <w:i/>
                <w:snapToGrid w:val="0"/>
                <w:kern w:val="0"/>
                <w:sz w:val="18"/>
                <w:szCs w:val="18"/>
                <w:lang w:val="en-GB" w:eastAsia="en-US"/>
              </w:rPr>
              <w:t>ProvideLocationInformation</w:t>
            </w:r>
            <w:proofErr w:type="spellEnd"/>
            <w:r w:rsidRPr="00C95E0F">
              <w:rPr>
                <w:rFonts w:ascii="Arial" w:eastAsia="바탕" w:hAnsi="Arial" w:cs="Arial"/>
                <w:snapToGrid w:val="0"/>
                <w:kern w:val="0"/>
                <w:sz w:val="18"/>
                <w:szCs w:val="18"/>
                <w:lang w:val="en-GB" w:eastAsia="en-US"/>
              </w:rPr>
              <w:t xml:space="preserve"> if location information will not fit into a single message) </w:t>
            </w:r>
            <w:r w:rsidRPr="00C95E0F">
              <w:rPr>
                <w:rFonts w:ascii="Arial" w:eastAsia="바탕" w:hAnsi="Arial" w:cs="Arial"/>
                <w:bCs/>
                <w:noProof/>
                <w:kern w:val="0"/>
                <w:sz w:val="18"/>
                <w:szCs w:val="18"/>
                <w:lang w:val="en-GB" w:eastAsia="en-US"/>
              </w:rPr>
              <w:t xml:space="preserve">containing final location information according to the </w:t>
            </w:r>
            <w:r w:rsidRPr="00C95E0F">
              <w:rPr>
                <w:rFonts w:ascii="Arial" w:eastAsia="바탕" w:hAnsi="Arial" w:cs="Arial"/>
                <w:bCs/>
                <w:i/>
                <w:noProof/>
                <w:kern w:val="0"/>
                <w:sz w:val="18"/>
                <w:szCs w:val="18"/>
                <w:lang w:val="en-GB" w:eastAsia="en-US"/>
              </w:rPr>
              <w:t>time</w:t>
            </w:r>
            <w:r w:rsidRPr="00C95E0F">
              <w:rPr>
                <w:rFonts w:ascii="Arial" w:eastAsia="바탕" w:hAnsi="Arial" w:cs="Arial"/>
                <w:bCs/>
                <w:noProof/>
                <w:kern w:val="0"/>
                <w:sz w:val="18"/>
                <w:szCs w:val="18"/>
                <w:lang w:val="en-GB" w:eastAsia="en-US"/>
              </w:rPr>
              <w:t xml:space="preserve"> IE. A target shall</w:t>
            </w:r>
            <w:r w:rsidRPr="00C95E0F">
              <w:rPr>
                <w:rFonts w:ascii="Arial" w:eastAsia="바탕" w:hAnsi="Arial" w:cs="Arial"/>
                <w:b/>
                <w:i/>
                <w:iCs/>
                <w:snapToGrid w:val="0"/>
                <w:kern w:val="0"/>
                <w:sz w:val="18"/>
                <w:szCs w:val="18"/>
                <w:lang w:val="en-GB" w:eastAsia="en-US"/>
              </w:rPr>
              <w:t xml:space="preserve"> </w:t>
            </w:r>
            <w:r w:rsidRPr="00C95E0F">
              <w:rPr>
                <w:rFonts w:ascii="Arial" w:eastAsia="바탕" w:hAnsi="Arial" w:cs="Arial"/>
                <w:bCs/>
                <w:noProof/>
                <w:kern w:val="0"/>
                <w:sz w:val="18"/>
                <w:szCs w:val="18"/>
                <w:lang w:val="en-GB" w:eastAsia="en-US"/>
              </w:rPr>
              <w:t>omit sending a</w:t>
            </w:r>
            <w:r w:rsidRPr="00C95E0F">
              <w:rPr>
                <w:rFonts w:ascii="Arial" w:eastAsia="바탕" w:hAnsi="Arial" w:cs="Arial"/>
                <w:bCs/>
                <w:i/>
                <w:noProof/>
                <w:kern w:val="0"/>
                <w:sz w:val="18"/>
                <w:szCs w:val="18"/>
                <w:lang w:val="en-GB" w:eastAsia="en-US"/>
              </w:rPr>
              <w:t xml:space="preserve"> ProvideLocationInformation</w:t>
            </w:r>
            <w:r w:rsidRPr="00C95E0F">
              <w:rPr>
                <w:rFonts w:ascii="Arial" w:eastAsia="바탕" w:hAnsi="Arial" w:cs="Arial"/>
                <w:bCs/>
                <w:noProof/>
                <w:kern w:val="0"/>
                <w:sz w:val="18"/>
                <w:szCs w:val="18"/>
                <w:lang w:val="en-GB" w:eastAsia="en-US"/>
              </w:rPr>
              <w:t xml:space="preserve"> if the early location information is not available at the expiration of the time value in the </w:t>
            </w:r>
            <w:r w:rsidRPr="00C95E0F">
              <w:rPr>
                <w:rFonts w:ascii="Arial" w:eastAsia="바탕" w:hAnsi="Arial" w:cs="Arial"/>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IE. A server should set the </w:t>
            </w:r>
            <w:r w:rsidRPr="00C95E0F">
              <w:rPr>
                <w:rFonts w:ascii="Arial" w:eastAsia="바탕" w:hAnsi="Arial" w:cs="Arial"/>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IE to a value less than that for the </w:t>
            </w:r>
            <w:r w:rsidRPr="00C95E0F">
              <w:rPr>
                <w:rFonts w:ascii="Arial" w:eastAsia="바탕" w:hAnsi="Arial" w:cs="Arial"/>
                <w:bCs/>
                <w:i/>
                <w:noProof/>
                <w:kern w:val="0"/>
                <w:sz w:val="18"/>
                <w:szCs w:val="18"/>
                <w:lang w:val="en-GB" w:eastAsia="en-US"/>
              </w:rPr>
              <w:t>time</w:t>
            </w:r>
            <w:r w:rsidRPr="00C95E0F">
              <w:rPr>
                <w:rFonts w:ascii="Arial" w:eastAsia="바탕" w:hAnsi="Arial" w:cs="Arial"/>
                <w:bCs/>
                <w:noProof/>
                <w:kern w:val="0"/>
                <w:sz w:val="18"/>
                <w:szCs w:val="18"/>
                <w:lang w:val="en-GB" w:eastAsia="en-US"/>
              </w:rPr>
              <w:t xml:space="preserve"> IE. A target shall ignore the</w:t>
            </w:r>
            <w:r w:rsidRPr="00C95E0F">
              <w:rPr>
                <w:rFonts w:ascii="Arial" w:eastAsia="바탕" w:hAnsi="Arial" w:cs="Arial"/>
                <w:bCs/>
                <w:i/>
                <w:noProof/>
                <w:kern w:val="0"/>
                <w:sz w:val="18"/>
                <w:szCs w:val="18"/>
                <w:lang w:val="en-GB" w:eastAsia="en-US"/>
              </w:rPr>
              <w:t xml:space="preserve"> responseTimeEarlyFix</w:t>
            </w:r>
            <w:r w:rsidRPr="00C95E0F">
              <w:rPr>
                <w:rFonts w:ascii="Arial" w:eastAsia="바탕" w:hAnsi="Arial" w:cs="Arial"/>
                <w:bCs/>
                <w:noProof/>
                <w:kern w:val="0"/>
                <w:sz w:val="18"/>
                <w:szCs w:val="18"/>
                <w:lang w:val="en-GB" w:eastAsia="en-US"/>
              </w:rPr>
              <w:t xml:space="preserve"> IE if its value is not less than that for the </w:t>
            </w:r>
            <w:r w:rsidRPr="00C95E0F">
              <w:rPr>
                <w:rFonts w:ascii="Arial" w:eastAsia="바탕" w:hAnsi="Arial" w:cs="Arial"/>
                <w:bCs/>
                <w:i/>
                <w:noProof/>
                <w:kern w:val="0"/>
                <w:sz w:val="18"/>
                <w:szCs w:val="18"/>
                <w:lang w:val="en-GB" w:eastAsia="en-US"/>
              </w:rPr>
              <w:t xml:space="preserve">time </w:t>
            </w:r>
            <w:r w:rsidRPr="00C95E0F">
              <w:rPr>
                <w:rFonts w:ascii="Arial" w:eastAsia="바탕" w:hAnsi="Arial" w:cs="Arial"/>
                <w:bCs/>
                <w:noProof/>
                <w:kern w:val="0"/>
                <w:sz w:val="18"/>
                <w:szCs w:val="18"/>
                <w:lang w:val="en-GB" w:eastAsia="en-US"/>
              </w:rPr>
              <w:t>IE.</w:t>
            </w:r>
          </w:p>
          <w:p w:rsidR="00A53FEC" w:rsidRPr="00C95E0F" w:rsidRDefault="00A53FEC" w:rsidP="000E5DEA">
            <w:pPr>
              <w:widowControl/>
              <w:wordWrap/>
              <w:autoSpaceDE/>
              <w:autoSpaceDN/>
              <w:spacing w:after="0" w:line="240" w:lineRule="auto"/>
              <w:ind w:left="851" w:hanging="284"/>
              <w:jc w:val="left"/>
              <w:rPr>
                <w:rFonts w:ascii="Arial" w:eastAsia="바탕" w:hAnsi="Arial" w:cs="Arial"/>
                <w:bCs/>
                <w:noProof/>
                <w:kern w:val="0"/>
                <w:sz w:val="18"/>
                <w:szCs w:val="18"/>
                <w:lang w:val="en-GB" w:eastAsia="en-US"/>
              </w:rPr>
            </w:pPr>
            <w:r w:rsidRPr="00C95E0F">
              <w:rPr>
                <w:rFonts w:ascii="Arial" w:eastAsia="바탕" w:hAnsi="Arial" w:cs="Arial"/>
                <w:bCs/>
                <w:noProof/>
                <w:kern w:val="0"/>
                <w:sz w:val="18"/>
                <w:szCs w:val="18"/>
                <w:lang w:val="en-GB" w:eastAsia="en-US"/>
              </w:rPr>
              <w:t>-</w:t>
            </w:r>
            <w:r w:rsidRPr="00C95E0F">
              <w:rPr>
                <w:rFonts w:ascii="Arial" w:eastAsia="바탕" w:hAnsi="Arial" w:cs="Arial"/>
                <w:bCs/>
                <w:noProof/>
                <w:kern w:val="0"/>
                <w:sz w:val="18"/>
                <w:szCs w:val="18"/>
                <w:lang w:val="en-GB" w:eastAsia="en-US"/>
              </w:rPr>
              <w:tab/>
            </w:r>
            <w:r w:rsidRPr="00C95E0F">
              <w:rPr>
                <w:rFonts w:ascii="Arial" w:eastAsia="바탕" w:hAnsi="Arial" w:cs="Arial"/>
                <w:b/>
                <w:bCs/>
                <w:i/>
                <w:noProof/>
                <w:kern w:val="0"/>
                <w:sz w:val="18"/>
                <w:szCs w:val="18"/>
                <w:lang w:val="en-GB" w:eastAsia="en-US"/>
              </w:rPr>
              <w:t>unit</w:t>
            </w:r>
            <w:r w:rsidRPr="00C95E0F">
              <w:rPr>
                <w:rFonts w:ascii="Arial" w:eastAsia="바탕" w:hAnsi="Arial" w:cs="Arial"/>
                <w:bCs/>
                <w:noProof/>
                <w:kern w:val="0"/>
                <w:sz w:val="18"/>
                <w:szCs w:val="18"/>
                <w:lang w:val="en-GB" w:eastAsia="en-US"/>
              </w:rPr>
              <w:t xml:space="preserve"> indicates the unit of the </w:t>
            </w:r>
            <w:r w:rsidRPr="00C95E0F">
              <w:rPr>
                <w:rFonts w:ascii="Arial" w:eastAsia="바탕" w:hAnsi="Arial" w:cs="Arial"/>
                <w:bCs/>
                <w:i/>
                <w:noProof/>
                <w:kern w:val="0"/>
                <w:sz w:val="18"/>
                <w:szCs w:val="18"/>
                <w:lang w:val="en-GB" w:eastAsia="en-US"/>
              </w:rPr>
              <w:t>time</w:t>
            </w:r>
            <w:r w:rsidRPr="00C95E0F">
              <w:rPr>
                <w:rFonts w:ascii="Arial" w:eastAsia="바탕" w:hAnsi="Arial" w:cs="Arial"/>
                <w:bCs/>
                <w:noProof/>
                <w:kern w:val="0"/>
                <w:sz w:val="18"/>
                <w:szCs w:val="18"/>
                <w:lang w:val="en-GB" w:eastAsia="en-US"/>
              </w:rPr>
              <w:t xml:space="preserve"> and </w:t>
            </w:r>
            <w:r w:rsidRPr="00C95E0F">
              <w:rPr>
                <w:rFonts w:ascii="Arial" w:eastAsia="바탕" w:hAnsi="Arial" w:cs="Arial"/>
                <w:bCs/>
                <w:i/>
                <w:noProof/>
                <w:kern w:val="0"/>
                <w:sz w:val="18"/>
                <w:szCs w:val="18"/>
                <w:lang w:val="en-GB" w:eastAsia="en-US"/>
              </w:rPr>
              <w:t>responseTimeEarlyFix</w:t>
            </w:r>
            <w:r w:rsidRPr="00C95E0F">
              <w:rPr>
                <w:rFonts w:ascii="Arial" w:eastAsia="바탕" w:hAnsi="Arial" w:cs="Arial"/>
                <w:bCs/>
                <w:noProof/>
                <w:kern w:val="0"/>
                <w:sz w:val="18"/>
                <w:szCs w:val="18"/>
                <w:lang w:val="en-GB" w:eastAsia="en-US"/>
              </w:rPr>
              <w:t xml:space="preserve"> fields. Enumerated value '</w:t>
            </w:r>
            <w:r w:rsidRPr="00C95E0F">
              <w:rPr>
                <w:rFonts w:ascii="Arial" w:eastAsia="바탕" w:hAnsi="Arial" w:cs="Arial"/>
                <w:bCs/>
                <w:i/>
                <w:noProof/>
                <w:kern w:val="0"/>
                <w:sz w:val="18"/>
                <w:szCs w:val="18"/>
                <w:lang w:val="en-GB" w:eastAsia="en-US"/>
              </w:rPr>
              <w:t>ten-seconds</w:t>
            </w:r>
            <w:r w:rsidRPr="00C95E0F">
              <w:rPr>
                <w:rFonts w:ascii="Arial" w:eastAsia="바탕" w:hAnsi="Arial" w:cs="Arial"/>
                <w:bCs/>
                <w:noProof/>
                <w:kern w:val="0"/>
                <w:sz w:val="18"/>
                <w:szCs w:val="18"/>
                <w:lang w:val="en-GB" w:eastAsia="en-US"/>
              </w:rPr>
              <w:t>' corresponds to a resolution of 10 seconds. Enumerated value '</w:t>
            </w:r>
            <w:r w:rsidRPr="00C95E0F">
              <w:rPr>
                <w:rFonts w:ascii="Arial" w:eastAsia="바탕" w:hAnsi="Arial" w:cs="Arial"/>
                <w:bCs/>
                <w:i/>
                <w:noProof/>
                <w:kern w:val="0"/>
                <w:sz w:val="18"/>
                <w:szCs w:val="18"/>
                <w:lang w:val="en-GB" w:eastAsia="en-US"/>
              </w:rPr>
              <w:t>ten-milli-seconds</w:t>
            </w:r>
            <w:r w:rsidRPr="00C95E0F">
              <w:rPr>
                <w:rFonts w:ascii="Arial" w:eastAsia="바탕" w:hAnsi="Arial" w:cs="Arial"/>
                <w:bCs/>
                <w:noProof/>
                <w:kern w:val="0"/>
                <w:sz w:val="18"/>
                <w:szCs w:val="18"/>
                <w:lang w:val="en-GB" w:eastAsia="en-US"/>
              </w:rPr>
              <w:t>' corresponds to a resolution of 0.01 seconds. If this field is absent, the unit/resolution is 1 second. Enumerated value '</w:t>
            </w:r>
            <w:r w:rsidRPr="00C95E0F">
              <w:rPr>
                <w:rFonts w:ascii="Arial" w:eastAsia="바탕" w:hAnsi="Arial" w:cs="Arial"/>
                <w:bCs/>
                <w:i/>
                <w:noProof/>
                <w:kern w:val="0"/>
                <w:sz w:val="18"/>
                <w:szCs w:val="18"/>
                <w:lang w:val="en-GB" w:eastAsia="en-US"/>
              </w:rPr>
              <w:t>ten-milli-seconds</w:t>
            </w:r>
            <w:r w:rsidRPr="00C95E0F">
              <w:rPr>
                <w:rFonts w:ascii="Arial" w:eastAsia="바탕" w:hAnsi="Arial" w:cs="Arial"/>
                <w:bCs/>
                <w:noProof/>
                <w:kern w:val="0"/>
                <w:sz w:val="18"/>
                <w:szCs w:val="18"/>
                <w:lang w:val="en-GB" w:eastAsia="en-US"/>
              </w:rPr>
              <w:t xml:space="preserve">' is only applicable for NR E-CID Positioning, NR DL-TDOA Positioning, NR DL-AoD Positioning, and NR Multi-RTT Positioning. </w:t>
            </w:r>
            <w:r w:rsidRPr="00C95E0F">
              <w:rPr>
                <w:rFonts w:ascii="Arial" w:eastAsia="바탕" w:hAnsi="Arial" w:cs="Arial"/>
                <w:snapToGrid w:val="0"/>
                <w:kern w:val="0"/>
                <w:sz w:val="18"/>
                <w:szCs w:val="18"/>
                <w:lang w:val="en-GB" w:eastAsia="en-US"/>
              </w:rPr>
              <w:t xml:space="preserve">If the </w:t>
            </w:r>
            <w:r w:rsidRPr="00C95E0F">
              <w:rPr>
                <w:rFonts w:ascii="Arial" w:eastAsia="바탕" w:hAnsi="Arial" w:cs="Arial"/>
                <w:bCs/>
                <w:noProof/>
                <w:kern w:val="0"/>
                <w:sz w:val="18"/>
                <w:szCs w:val="18"/>
                <w:lang w:val="en-GB" w:eastAsia="en-US"/>
              </w:rPr>
              <w:t>enumerated value '</w:t>
            </w:r>
            <w:r w:rsidRPr="00C95E0F">
              <w:rPr>
                <w:rFonts w:ascii="Arial" w:eastAsia="바탕" w:hAnsi="Arial" w:cs="Arial"/>
                <w:bCs/>
                <w:i/>
                <w:noProof/>
                <w:kern w:val="0"/>
                <w:sz w:val="18"/>
                <w:szCs w:val="18"/>
                <w:lang w:val="en-GB" w:eastAsia="en-US"/>
              </w:rPr>
              <w:t>ten-milli-seconds</w:t>
            </w:r>
            <w:r w:rsidRPr="00C95E0F">
              <w:rPr>
                <w:rFonts w:ascii="Arial" w:eastAsia="바탕" w:hAnsi="Arial" w:cs="Arial"/>
                <w:bCs/>
                <w:noProof/>
                <w:kern w:val="0"/>
                <w:sz w:val="18"/>
                <w:szCs w:val="18"/>
                <w:lang w:val="en-GB" w:eastAsia="en-US"/>
              </w:rPr>
              <w:t>'</w:t>
            </w:r>
            <w:r w:rsidRPr="00C95E0F">
              <w:rPr>
                <w:rFonts w:ascii="Arial" w:eastAsia="바탕" w:hAnsi="Arial" w:cs="Arial"/>
                <w:snapToGrid w:val="0"/>
                <w:kern w:val="0"/>
                <w:sz w:val="18"/>
                <w:szCs w:val="18"/>
                <w:lang w:val="en-GB" w:eastAsia="en-US"/>
              </w:rPr>
              <w:t xml:space="preserve"> is included for methods others than </w:t>
            </w:r>
            <w:r w:rsidRPr="00C95E0F">
              <w:rPr>
                <w:rFonts w:ascii="Arial" w:eastAsia="바탕" w:hAnsi="Arial" w:cs="Arial"/>
                <w:bCs/>
                <w:noProof/>
                <w:kern w:val="0"/>
                <w:sz w:val="18"/>
                <w:szCs w:val="18"/>
                <w:lang w:val="en-GB" w:eastAsia="en-US"/>
              </w:rPr>
              <w:t>NR E-CID Positioning, NR DL-TDOA Positioning, NR DL-AoD Positioning, and NR Multi-RTT Positioning</w:t>
            </w:r>
            <w:r w:rsidRPr="00C95E0F">
              <w:rPr>
                <w:rFonts w:ascii="Arial" w:eastAsia="바탕" w:hAnsi="Arial" w:cs="Arial"/>
                <w:snapToGrid w:val="0"/>
                <w:kern w:val="0"/>
                <w:sz w:val="18"/>
                <w:szCs w:val="18"/>
                <w:lang w:val="en-GB" w:eastAsia="en-US"/>
              </w:rPr>
              <w:t xml:space="preserve"> the target device shall ignore the </w:t>
            </w:r>
            <w:r w:rsidRPr="00C95E0F">
              <w:rPr>
                <w:rFonts w:ascii="Arial" w:eastAsia="바탕" w:hAnsi="Arial" w:cs="Arial"/>
                <w:i/>
                <w:iCs/>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w:t>
            </w:r>
          </w:p>
          <w:p w:rsidR="00A53FEC" w:rsidRPr="00C95E0F" w:rsidRDefault="00A53FEC" w:rsidP="000E5DEA">
            <w:pPr>
              <w:widowControl/>
              <w:wordWrap/>
              <w:autoSpaceDE/>
              <w:autoSpaceDN/>
              <w:spacing w:after="0" w:line="240" w:lineRule="auto"/>
              <w:ind w:left="568" w:hanging="284"/>
              <w:jc w:val="left"/>
              <w:rPr>
                <w:rFonts w:ascii="Times New Roman" w:eastAsia="바탕" w:hAnsi="Times New Roman" w:cs="Times New Roman"/>
                <w:bCs/>
                <w:noProof/>
                <w:kern w:val="0"/>
                <w:szCs w:val="20"/>
                <w:lang w:val="en-GB" w:eastAsia="en-US"/>
              </w:rPr>
            </w:pPr>
            <w:r w:rsidRPr="00C95E0F">
              <w:rPr>
                <w:rFonts w:ascii="Times New Roman" w:eastAsia="바탕" w:hAnsi="Times New Roman" w:cs="Times New Roman"/>
                <w:noProof/>
                <w:kern w:val="0"/>
                <w:szCs w:val="20"/>
                <w:lang w:val="en-GB" w:eastAsia="en-US"/>
              </w:rPr>
              <w:lastRenderedPageBreak/>
              <w:t>-</w:t>
            </w:r>
            <w:r w:rsidRPr="00C95E0F">
              <w:rPr>
                <w:rFonts w:ascii="Arial" w:eastAsia="바탕" w:hAnsi="Arial" w:cs="Arial"/>
                <w:noProof/>
                <w:kern w:val="0"/>
                <w:sz w:val="18"/>
                <w:szCs w:val="18"/>
                <w:lang w:val="en-GB" w:eastAsia="en-US"/>
              </w:rPr>
              <w:tab/>
            </w:r>
            <w:proofErr w:type="spellStart"/>
            <w:r w:rsidRPr="00C95E0F">
              <w:rPr>
                <w:rFonts w:ascii="Arial" w:eastAsia="바탕" w:hAnsi="Arial" w:cs="Arial"/>
                <w:b/>
                <w:i/>
                <w:iCs/>
                <w:snapToGrid w:val="0"/>
                <w:kern w:val="0"/>
                <w:sz w:val="18"/>
                <w:szCs w:val="18"/>
                <w:lang w:val="en-GB" w:eastAsia="en-US"/>
              </w:rPr>
              <w:t>velocityRequest</w:t>
            </w:r>
            <w:proofErr w:type="spellEnd"/>
            <w:r w:rsidRPr="00C95E0F">
              <w:rPr>
                <w:rFonts w:ascii="Arial" w:eastAsia="바탕" w:hAnsi="Arial" w:cs="Arial"/>
                <w:snapToGrid w:val="0"/>
                <w:kern w:val="0"/>
                <w:sz w:val="18"/>
                <w:szCs w:val="18"/>
                <w:lang w:val="en-GB" w:eastAsia="en-US"/>
              </w:rPr>
              <w:t xml:space="preserve"> indicates whether velocity (or measurements related to velocity) is requested (TRUE) or not (FALSE).</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responseTimeNB</w:t>
            </w:r>
            <w:r w:rsidRPr="00C95E0F">
              <w:rPr>
                <w:rFonts w:ascii="Arial" w:eastAsia="바탕" w:hAnsi="Arial" w:cs="Arial"/>
                <w:b/>
                <w:i/>
                <w:snapToGrid w:val="0"/>
                <w:kern w:val="0"/>
                <w:szCs w:val="20"/>
                <w:lang w:val="en-GB" w:eastAsia="en-US"/>
              </w:rPr>
              <w:br/>
            </w:r>
            <w:r w:rsidRPr="00C95E0F">
              <w:rPr>
                <w:rFonts w:ascii="Arial" w:eastAsia="바탕" w:hAnsi="Arial" w:cs="Arial"/>
                <w:noProof/>
                <w:kern w:val="0"/>
                <w:sz w:val="18"/>
                <w:szCs w:val="18"/>
                <w:lang w:val="en-GB" w:eastAsia="en-US"/>
              </w:rPr>
              <w:t xml:space="preserve">If the </w:t>
            </w:r>
            <w:r w:rsidRPr="00C95E0F">
              <w:rPr>
                <w:rFonts w:ascii="Arial" w:eastAsia="바탕" w:hAnsi="Arial" w:cs="Arial"/>
                <w:i/>
                <w:noProof/>
                <w:kern w:val="0"/>
                <w:sz w:val="18"/>
                <w:szCs w:val="18"/>
                <w:lang w:val="en-GB" w:eastAsia="en-US"/>
              </w:rPr>
              <w:t>periodicalReporting</w:t>
            </w:r>
            <w:r w:rsidRPr="00C95E0F">
              <w:rPr>
                <w:rFonts w:ascii="Arial" w:eastAsia="바탕" w:hAnsi="Arial" w:cs="Arial"/>
                <w:noProof/>
                <w:kern w:val="0"/>
                <w:sz w:val="18"/>
                <w:szCs w:val="18"/>
                <w:lang w:val="en-GB" w:eastAsia="en-US"/>
              </w:rPr>
              <w:t xml:space="preserve"> IE or </w:t>
            </w:r>
            <w:r w:rsidRPr="00C95E0F">
              <w:rPr>
                <w:rFonts w:ascii="Arial" w:eastAsia="바탕" w:hAnsi="Arial" w:cs="Arial"/>
                <w:i/>
                <w:noProof/>
                <w:kern w:val="0"/>
                <w:sz w:val="18"/>
                <w:szCs w:val="18"/>
                <w:lang w:val="en-GB" w:eastAsia="en-US"/>
              </w:rPr>
              <w:t>responseTime</w:t>
            </w:r>
            <w:r w:rsidRPr="00C95E0F">
              <w:rPr>
                <w:rFonts w:ascii="Arial" w:eastAsia="바탕" w:hAnsi="Arial" w:cs="Arial"/>
                <w:noProof/>
                <w:kern w:val="0"/>
                <w:sz w:val="18"/>
                <w:szCs w:val="18"/>
                <w:lang w:val="en-GB" w:eastAsia="en-US"/>
              </w:rPr>
              <w:t xml:space="preserve"> IE is included in </w:t>
            </w:r>
            <w:r w:rsidRPr="00C95E0F">
              <w:rPr>
                <w:rFonts w:ascii="Arial" w:eastAsia="바탕" w:hAnsi="Arial" w:cs="Arial"/>
                <w:i/>
                <w:noProof/>
                <w:kern w:val="0"/>
                <w:sz w:val="18"/>
                <w:szCs w:val="18"/>
                <w:lang w:val="en-GB" w:eastAsia="en-US"/>
              </w:rPr>
              <w:t>CommonIEsRequestLocationInformation</w:t>
            </w:r>
            <w:r w:rsidRPr="00C95E0F">
              <w:rPr>
                <w:rFonts w:ascii="Arial" w:eastAsia="바탕" w:hAnsi="Arial" w:cs="Arial"/>
                <w:noProof/>
                <w:kern w:val="0"/>
                <w:sz w:val="18"/>
                <w:szCs w:val="18"/>
                <w:lang w:val="en-GB" w:eastAsia="en-US"/>
              </w:rPr>
              <w:t>, this field should not be included by the location server and shall be ignored by the target device (if included).</w:t>
            </w:r>
          </w:p>
          <w:p w:rsidR="00A53FEC" w:rsidRPr="00C95E0F" w:rsidRDefault="00A53FEC" w:rsidP="000E5DEA">
            <w:pPr>
              <w:widowControl/>
              <w:wordWrap/>
              <w:autoSpaceDE/>
              <w:autoSpaceDN/>
              <w:spacing w:after="0" w:line="240" w:lineRule="auto"/>
              <w:ind w:left="851"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noProof/>
                <w:kern w:val="0"/>
                <w:szCs w:val="20"/>
                <w:lang w:val="en-GB" w:eastAsia="en-US"/>
              </w:rPr>
              <w:tab/>
            </w:r>
            <w:r w:rsidRPr="00C95E0F">
              <w:rPr>
                <w:rFonts w:ascii="Arial" w:eastAsia="바탕" w:hAnsi="Arial" w:cs="Arial"/>
                <w:b/>
                <w:i/>
                <w:noProof/>
                <w:kern w:val="0"/>
                <w:sz w:val="18"/>
                <w:szCs w:val="18"/>
                <w:lang w:val="en-GB" w:eastAsia="en-US"/>
              </w:rPr>
              <w:t>timeNB</w:t>
            </w:r>
            <w:r w:rsidRPr="00C95E0F">
              <w:rPr>
                <w:rFonts w:ascii="Arial" w:eastAsia="바탕" w:hAnsi="Arial" w:cs="Arial"/>
                <w:noProof/>
                <w:kern w:val="0"/>
                <w:sz w:val="18"/>
                <w:szCs w:val="18"/>
                <w:lang w:val="en-GB" w:eastAsia="en-US"/>
              </w:rPr>
              <w:t xml:space="preserve"> indicates the maximum response time as measured between receipt of the </w:t>
            </w:r>
            <w:r w:rsidRPr="00C95E0F">
              <w:rPr>
                <w:rFonts w:ascii="Arial" w:eastAsia="바탕" w:hAnsi="Arial" w:cs="Arial"/>
                <w:i/>
                <w:noProof/>
                <w:kern w:val="0"/>
                <w:sz w:val="18"/>
                <w:szCs w:val="18"/>
                <w:lang w:val="en-GB" w:eastAsia="en-US"/>
              </w:rPr>
              <w:t>RequestLocationInformation</w:t>
            </w:r>
            <w:r w:rsidRPr="00C95E0F">
              <w:rPr>
                <w:rFonts w:ascii="Arial" w:eastAsia="바탕" w:hAnsi="Arial" w:cs="Arial"/>
                <w:noProof/>
                <w:kern w:val="0"/>
                <w:sz w:val="18"/>
                <w:szCs w:val="18"/>
                <w:lang w:val="en-GB" w:eastAsia="en-US"/>
              </w:rPr>
              <w:t xml:space="preserve"> and transmission of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absent, this is given as an integer number of seconds between 1 and 512.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present, the maximum response time is given in units of 10-seconds, between 10 and 5120 seconds.</w:t>
            </w:r>
          </w:p>
          <w:p w:rsidR="00A53FEC" w:rsidRPr="00C95E0F" w:rsidRDefault="00A53FEC" w:rsidP="000E5DEA">
            <w:pPr>
              <w:widowControl/>
              <w:wordWrap/>
              <w:autoSpaceDE/>
              <w:autoSpaceDN/>
              <w:spacing w:after="0" w:line="240" w:lineRule="auto"/>
              <w:ind w:left="851"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indicates the maximum response time as measured between receipt of the </w:t>
            </w:r>
            <w:r w:rsidRPr="00C95E0F">
              <w:rPr>
                <w:rFonts w:ascii="Arial" w:eastAsia="바탕" w:hAnsi="Arial" w:cs="Arial"/>
                <w:i/>
                <w:noProof/>
                <w:kern w:val="0"/>
                <w:sz w:val="18"/>
                <w:szCs w:val="18"/>
                <w:lang w:val="en-GB" w:eastAsia="en-US"/>
              </w:rPr>
              <w:t>RequestLocationInformation</w:t>
            </w:r>
            <w:r w:rsidRPr="00C95E0F">
              <w:rPr>
                <w:rFonts w:ascii="Arial" w:eastAsia="바탕" w:hAnsi="Arial" w:cs="Arial"/>
                <w:noProof/>
                <w:kern w:val="0"/>
                <w:sz w:val="18"/>
                <w:szCs w:val="18"/>
                <w:lang w:val="en-GB" w:eastAsia="en-US"/>
              </w:rPr>
              <w:t xml:space="preserve"> and transmission of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containing early location measurements or an early location estimate.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absent, this is given as an integer number of seconds between 1 and 512.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present, the maximum response time is given in units of 10-seconds, between 10 and 5120 seconds. When this IE is included, a target should send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(or more than one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location information will not fit into a single message) containing early location information according to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and a subsequent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(or more than one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location information will not fit into a single message) containing final location information according to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IE. A target shall omit sending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the early location information is not available at the expiration of the time value in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A server should set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to a value less than that for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IE. A target shall ignore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if its value is not less than that for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IE.</w:t>
            </w:r>
          </w:p>
          <w:p w:rsidR="00A53FEC" w:rsidRPr="00C95E0F" w:rsidRDefault="00A53FEC" w:rsidP="000E5DEA">
            <w:pPr>
              <w:widowControl/>
              <w:wordWrap/>
              <w:autoSpaceDE/>
              <w:autoSpaceDN/>
              <w:spacing w:after="0" w:line="240" w:lineRule="auto"/>
              <w:ind w:left="851"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unitNB</w:t>
            </w:r>
            <w:r w:rsidRPr="00C95E0F">
              <w:rPr>
                <w:rFonts w:ascii="Arial" w:eastAsia="바탕" w:hAnsi="Arial" w:cs="Arial"/>
                <w:noProof/>
                <w:kern w:val="0"/>
                <w:sz w:val="18"/>
                <w:szCs w:val="18"/>
                <w:lang w:val="en-GB" w:eastAsia="en-US"/>
              </w:rPr>
              <w:t xml:space="preserve"> indicates the unit of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and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fields. Enumerated value '</w:t>
            </w:r>
            <w:r w:rsidRPr="00C95E0F">
              <w:rPr>
                <w:rFonts w:ascii="Arial" w:eastAsia="바탕" w:hAnsi="Arial" w:cs="Arial"/>
                <w:i/>
                <w:noProof/>
                <w:kern w:val="0"/>
                <w:sz w:val="18"/>
                <w:szCs w:val="18"/>
                <w:lang w:val="en-GB" w:eastAsia="en-US"/>
              </w:rPr>
              <w:t>ten-second</w:t>
            </w:r>
            <w:r w:rsidRPr="00C95E0F">
              <w:rPr>
                <w:rFonts w:ascii="Arial" w:eastAsia="바탕" w:hAnsi="Arial" w:cs="Arial"/>
                <w:noProof/>
                <w:kern w:val="0"/>
                <w:sz w:val="18"/>
                <w:szCs w:val="18"/>
                <w:lang w:val="en-GB" w:eastAsia="en-US"/>
              </w:rPr>
              <w:t>' corresponds to a resolution of 10 seconds. If this field is absent, the unit/resolution is 1 second.</w:t>
            </w:r>
          </w:p>
          <w:p w:rsidR="00A53FEC" w:rsidRPr="00C95E0F" w:rsidRDefault="00A53FEC" w:rsidP="000E5DEA">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horizontalAccuracyExt</w:t>
            </w:r>
            <w:r w:rsidRPr="00C95E0F">
              <w:rPr>
                <w:rFonts w:ascii="Arial" w:eastAsia="바탕" w:hAnsi="Arial" w:cs="Arial"/>
                <w:noProof/>
                <w:kern w:val="0"/>
                <w:sz w:val="18"/>
                <w:szCs w:val="18"/>
                <w:lang w:val="en-GB" w:eastAsia="en-US"/>
              </w:rPr>
              <w:t xml:space="preserve"> indicates the maximum horizontal error in the location estimate at an indicated confidence level. The '</w:t>
            </w:r>
            <w:r w:rsidRPr="00C95E0F">
              <w:rPr>
                <w:rFonts w:ascii="Arial" w:eastAsia="바탕" w:hAnsi="Arial" w:cs="Arial"/>
                <w:i/>
                <w:noProof/>
                <w:kern w:val="0"/>
                <w:sz w:val="18"/>
                <w:szCs w:val="18"/>
                <w:lang w:val="en-GB" w:eastAsia="en-US"/>
              </w:rPr>
              <w:t>accuracyExt</w:t>
            </w:r>
            <w:r w:rsidRPr="00C95E0F">
              <w:rPr>
                <w:rFonts w:ascii="Arial" w:eastAsia="바탕" w:hAnsi="Arial" w:cs="Arial"/>
                <w:noProof/>
                <w:kern w:val="0"/>
                <w:sz w:val="18"/>
                <w:szCs w:val="18"/>
                <w:lang w:val="en-GB"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C95E0F">
              <w:rPr>
                <w:rFonts w:ascii="Arial" w:eastAsia="바탕" w:hAnsi="Arial" w:cs="Arial"/>
                <w:i/>
                <w:noProof/>
                <w:kern w:val="0"/>
                <w:sz w:val="18"/>
                <w:szCs w:val="18"/>
                <w:lang w:val="en-GB" w:eastAsia="en-US"/>
              </w:rPr>
              <w:t>horizontalAccuracy</w:t>
            </w:r>
            <w:r w:rsidRPr="00C95E0F">
              <w:rPr>
                <w:rFonts w:ascii="Arial" w:eastAsia="바탕" w:hAnsi="Arial" w:cs="Arial"/>
                <w:noProof/>
                <w:kern w:val="0"/>
                <w:sz w:val="18"/>
                <w:szCs w:val="18"/>
                <w:lang w:val="en-GB" w:eastAsia="en-US"/>
              </w:rPr>
              <w:t xml:space="preserve"> field is included in QoS.</w:t>
            </w:r>
          </w:p>
          <w:p w:rsidR="00A53FEC" w:rsidRDefault="00A53FEC" w:rsidP="000E5DEA">
            <w:pPr>
              <w:widowControl/>
              <w:wordWrap/>
              <w:autoSpaceDE/>
              <w:autoSpaceDN/>
              <w:spacing w:after="0" w:line="240" w:lineRule="auto"/>
              <w:ind w:left="568" w:hanging="284"/>
              <w:jc w:val="left"/>
              <w:rPr>
                <w:ins w:id="89" w:author="Samsung (June)" w:date="2023-05-03T09:26:00Z"/>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verticalAccuracyExt</w:t>
            </w:r>
            <w:r w:rsidRPr="00C95E0F">
              <w:rPr>
                <w:rFonts w:ascii="Arial" w:eastAsia="바탕" w:hAnsi="Arial" w:cs="Arial"/>
                <w:noProof/>
                <w:kern w:val="0"/>
                <w:sz w:val="18"/>
                <w:szCs w:val="18"/>
                <w:lang w:val="en-GB" w:eastAsia="en-US"/>
              </w:rPr>
              <w:t xml:space="preserve"> indicates the maximum vertical error in the location estimate at an indicated confidence level and is only applicable when a vertical coordinate is requested. The '</w:t>
            </w:r>
            <w:r w:rsidRPr="00C95E0F">
              <w:rPr>
                <w:rFonts w:ascii="Arial" w:eastAsia="바탕" w:hAnsi="Arial" w:cs="Arial"/>
                <w:i/>
                <w:noProof/>
                <w:kern w:val="0"/>
                <w:sz w:val="18"/>
                <w:szCs w:val="18"/>
                <w:lang w:val="en-GB" w:eastAsia="en-US"/>
              </w:rPr>
              <w:t>accuracyExt</w:t>
            </w:r>
            <w:r w:rsidRPr="00C95E0F">
              <w:rPr>
                <w:rFonts w:ascii="Arial" w:eastAsia="바탕" w:hAnsi="Arial" w:cs="Arial"/>
                <w:noProof/>
                <w:kern w:val="0"/>
                <w:sz w:val="18"/>
                <w:szCs w:val="18"/>
                <w:lang w:val="en-GB" w:eastAsia="en-US"/>
              </w:rPr>
              <w:t>' corresponds to the encoded high accuracy uncertainty as defined in TS 23.032 [15] and '</w:t>
            </w:r>
            <w:r w:rsidRPr="00C95E0F">
              <w:rPr>
                <w:rFonts w:ascii="Arial" w:eastAsia="바탕" w:hAnsi="Arial" w:cs="Arial"/>
                <w:i/>
                <w:noProof/>
                <w:kern w:val="0"/>
                <w:sz w:val="18"/>
                <w:szCs w:val="18"/>
                <w:lang w:val="en-GB" w:eastAsia="en-US"/>
              </w:rPr>
              <w:t>confidence</w:t>
            </w:r>
            <w:r w:rsidRPr="00C95E0F">
              <w:rPr>
                <w:rFonts w:ascii="Arial" w:eastAsia="바탕" w:hAnsi="Arial" w:cs="Arial"/>
                <w:noProof/>
                <w:kern w:val="0"/>
                <w:sz w:val="18"/>
                <w:szCs w:val="18"/>
                <w:lang w:val="en-GB" w:eastAsia="en-US"/>
              </w:rPr>
              <w:t xml:space="preserve">' corresponds to confidence as defined in TS 23.032 [15]. This field should not be included by the location server and shall be ignored by the target device if the </w:t>
            </w:r>
            <w:r w:rsidRPr="00C95E0F">
              <w:rPr>
                <w:rFonts w:ascii="Arial" w:eastAsia="바탕" w:hAnsi="Arial" w:cs="Arial"/>
                <w:i/>
                <w:noProof/>
                <w:kern w:val="0"/>
                <w:sz w:val="18"/>
                <w:szCs w:val="18"/>
                <w:lang w:val="en-GB" w:eastAsia="en-US"/>
              </w:rPr>
              <w:t>verticalAccuracy</w:t>
            </w:r>
            <w:r w:rsidRPr="00C95E0F">
              <w:rPr>
                <w:rFonts w:ascii="Arial" w:eastAsia="바탕" w:hAnsi="Arial" w:cs="Arial"/>
                <w:noProof/>
                <w:kern w:val="0"/>
                <w:sz w:val="18"/>
                <w:szCs w:val="18"/>
                <w:lang w:val="en-GB" w:eastAsia="en-US"/>
              </w:rPr>
              <w:t xml:space="preserve"> field is included in QoS.</w:t>
            </w:r>
          </w:p>
          <w:p w:rsidR="00A53FEC" w:rsidRDefault="00A53FEC" w:rsidP="000E5DEA">
            <w:pPr>
              <w:widowControl/>
              <w:wordWrap/>
              <w:autoSpaceDE/>
              <w:autoSpaceDN/>
              <w:spacing w:after="0" w:line="240" w:lineRule="auto"/>
              <w:ind w:left="568" w:hanging="284"/>
              <w:jc w:val="left"/>
              <w:rPr>
                <w:ins w:id="90" w:author="Samsung (June)" w:date="2023-05-03T14:34:00Z"/>
                <w:rFonts w:ascii="Arial" w:eastAsia="바탕" w:hAnsi="Arial" w:cs="Arial"/>
                <w:noProof/>
                <w:kern w:val="0"/>
                <w:sz w:val="18"/>
                <w:szCs w:val="18"/>
                <w:lang w:val="en-GB" w:eastAsia="en-US"/>
              </w:rPr>
            </w:pPr>
            <w:ins w:id="91" w:author="Samsung (June)" w:date="2023-05-03T09:26:00Z">
              <w:r>
                <w:rPr>
                  <w:rFonts w:ascii="Arial" w:eastAsia="바탕" w:hAnsi="Arial" w:cs="Arial"/>
                  <w:noProof/>
                  <w:kern w:val="0"/>
                  <w:sz w:val="18"/>
                  <w:szCs w:val="18"/>
                  <w:lang w:val="en-GB" w:eastAsia="en-US"/>
                </w:rPr>
                <w:t xml:space="preserve">-  </w:t>
              </w:r>
            </w:ins>
            <w:ins w:id="92" w:author="Samsung (June)" w:date="2023-05-03T13:52:00Z">
              <w:r>
                <w:rPr>
                  <w:rFonts w:ascii="Arial" w:eastAsia="바탕" w:hAnsi="Arial" w:cs="Arial"/>
                  <w:b/>
                  <w:i/>
                  <w:noProof/>
                  <w:kern w:val="0"/>
                  <w:sz w:val="18"/>
                  <w:szCs w:val="18"/>
                  <w:lang w:val="en-GB" w:eastAsia="en-US"/>
                </w:rPr>
                <w:t xml:space="preserve">multiQoS </w:t>
              </w:r>
            </w:ins>
            <w:ins w:id="93" w:author="Samsung (June)" w:date="2023-05-03T13:53:00Z">
              <w:r>
                <w:rPr>
                  <w:rFonts w:ascii="Arial" w:eastAsia="바탕" w:hAnsi="Arial" w:cs="Arial"/>
                  <w:noProof/>
                  <w:kern w:val="0"/>
                  <w:sz w:val="18"/>
                  <w:szCs w:val="18"/>
                  <w:lang w:val="en-GB" w:eastAsia="en-US"/>
                </w:rPr>
                <w:t xml:space="preserve">indicates </w:t>
              </w:r>
            </w:ins>
            <w:ins w:id="94" w:author="Samsung (June)" w:date="2023-05-03T14:33:00Z">
              <w:r>
                <w:rPr>
                  <w:rFonts w:ascii="Arial" w:eastAsia="바탕" w:hAnsi="Arial" w:cs="Arial"/>
                  <w:noProof/>
                  <w:kern w:val="0"/>
                  <w:sz w:val="18"/>
                  <w:szCs w:val="18"/>
                  <w:lang w:val="en-GB" w:eastAsia="en-US"/>
                </w:rPr>
                <w:t xml:space="preserve">set of </w:t>
              </w:r>
            </w:ins>
            <w:ins w:id="95" w:author="Samsung (June)" w:date="2023-05-03T13:53:00Z">
              <w:r>
                <w:rPr>
                  <w:rFonts w:ascii="Arial" w:eastAsia="바탕" w:hAnsi="Arial" w:cs="Arial"/>
                  <w:noProof/>
                  <w:kern w:val="0"/>
                  <w:sz w:val="18"/>
                  <w:szCs w:val="18"/>
                  <w:lang w:val="en-GB" w:eastAsia="en-US"/>
                </w:rPr>
                <w:t>the QoS parameters</w:t>
              </w:r>
            </w:ins>
            <w:ins w:id="96" w:author="Samsung (June)" w:date="2023-05-03T14:35:00Z">
              <w:r>
                <w:rPr>
                  <w:rFonts w:ascii="Arial" w:eastAsia="바탕" w:hAnsi="Arial" w:cs="Arial"/>
                  <w:noProof/>
                  <w:kern w:val="0"/>
                  <w:sz w:val="18"/>
                  <w:szCs w:val="18"/>
                  <w:lang w:val="en-GB" w:eastAsia="en-US"/>
                </w:rPr>
                <w:t xml:space="preserve"> per each QoS level when the target UE is allowed to fulfil multiple QoS level</w:t>
              </w:r>
            </w:ins>
            <w:ins w:id="97" w:author="Samsung (June)" w:date="2023-05-03T14:38:00Z">
              <w:r>
                <w:rPr>
                  <w:rFonts w:ascii="Arial" w:eastAsia="바탕" w:hAnsi="Arial" w:cs="Arial"/>
                  <w:noProof/>
                  <w:kern w:val="0"/>
                  <w:sz w:val="18"/>
                  <w:szCs w:val="18"/>
                  <w:lang w:val="en-GB" w:eastAsia="en-US"/>
                </w:rPr>
                <w:t>s</w:t>
              </w:r>
            </w:ins>
            <w:ins w:id="98" w:author="Samsung (June)" w:date="2023-05-03T14:35:00Z">
              <w:r>
                <w:rPr>
                  <w:rFonts w:ascii="Arial" w:eastAsia="바탕" w:hAnsi="Arial" w:cs="Arial"/>
                  <w:noProof/>
                  <w:kern w:val="0"/>
                  <w:sz w:val="18"/>
                  <w:szCs w:val="18"/>
                  <w:lang w:val="en-GB" w:eastAsia="en-US"/>
                </w:rPr>
                <w:t xml:space="preserve"> for the obtained location estimate without further LPP signaling from LMF. When this field is indicated, the target UE can report the location estimate with</w:t>
              </w:r>
            </w:ins>
            <w:ins w:id="99" w:author="Samsung (June)" w:date="2023-05-03T14:48:00Z">
              <w:r>
                <w:rPr>
                  <w:rFonts w:ascii="Arial" w:eastAsia="바탕" w:hAnsi="Arial" w:cs="Arial"/>
                  <w:noProof/>
                  <w:kern w:val="0"/>
                  <w:sz w:val="18"/>
                  <w:szCs w:val="18"/>
                  <w:lang w:val="en-GB" w:eastAsia="en-US"/>
                </w:rPr>
                <w:t xml:space="preserve"> the</w:t>
              </w:r>
            </w:ins>
            <w:ins w:id="100" w:author="Samsung (June)" w:date="2023-05-03T14:35:00Z">
              <w:r>
                <w:rPr>
                  <w:rFonts w:ascii="Arial" w:eastAsia="바탕" w:hAnsi="Arial" w:cs="Arial"/>
                  <w:noProof/>
                  <w:kern w:val="0"/>
                  <w:sz w:val="18"/>
                  <w:szCs w:val="18"/>
                  <w:lang w:val="en-GB" w:eastAsia="en-US"/>
                </w:rPr>
                <w:t xml:space="preserve"> </w:t>
              </w:r>
            </w:ins>
            <w:ins w:id="101" w:author="Samsung (June)" w:date="2023-05-03T14:48:00Z">
              <w:r w:rsidRPr="00312A47">
                <w:rPr>
                  <w:rFonts w:ascii="Arial" w:eastAsia="바탕" w:hAnsi="Arial" w:cs="Arial"/>
                  <w:i/>
                  <w:noProof/>
                  <w:kern w:val="0"/>
                  <w:sz w:val="18"/>
                  <w:szCs w:val="18"/>
                  <w:lang w:val="en-GB" w:eastAsia="en-US"/>
                  <w:rPrChange w:id="102" w:author="Samsung (June)" w:date="2023-05-07T21:55:00Z">
                    <w:rPr>
                      <w:rFonts w:ascii="Arial" w:eastAsia="바탕" w:hAnsi="Arial" w:cs="Arial"/>
                      <w:noProof/>
                      <w:kern w:val="0"/>
                      <w:sz w:val="18"/>
                      <w:szCs w:val="18"/>
                      <w:lang w:val="en-GB" w:eastAsia="en-US"/>
                    </w:rPr>
                  </w:rPrChange>
                </w:rPr>
                <w:t>accuracyLevel</w:t>
              </w:r>
              <w:r w:rsidRPr="00312A47">
                <w:rPr>
                  <w:rFonts w:ascii="Arial" w:eastAsia="바탕" w:hAnsi="Arial" w:cs="Arial"/>
                  <w:noProof/>
                  <w:kern w:val="0"/>
                  <w:sz w:val="18"/>
                  <w:szCs w:val="18"/>
                  <w:lang w:val="en-GB" w:eastAsia="en-US"/>
                </w:rPr>
                <w:t xml:space="preserve"> </w:t>
              </w:r>
            </w:ins>
            <w:ins w:id="103" w:author="Samsung (June)" w:date="2023-05-03T14:35:00Z">
              <w:r>
                <w:rPr>
                  <w:rFonts w:ascii="Arial" w:eastAsia="바탕" w:hAnsi="Arial" w:cs="Arial"/>
                  <w:noProof/>
                  <w:kern w:val="0"/>
                  <w:sz w:val="18"/>
                  <w:szCs w:val="18"/>
                  <w:lang w:val="en-GB" w:eastAsia="en-US"/>
                </w:rPr>
                <w:t>of the highest QoS level fulfilled among the indicated multiple QoS levels.</w:t>
              </w:r>
            </w:ins>
            <w:ins w:id="104" w:author="Samsung (June)" w:date="2023-05-03T14:34:00Z">
              <w:r>
                <w:rPr>
                  <w:rFonts w:ascii="Arial" w:eastAsia="바탕" w:hAnsi="Arial" w:cs="Arial"/>
                  <w:noProof/>
                  <w:kern w:val="0"/>
                  <w:sz w:val="18"/>
                  <w:szCs w:val="18"/>
                  <w:lang w:val="en-GB" w:eastAsia="en-US"/>
                </w:rPr>
                <w:t xml:space="preserve"> </w:t>
              </w:r>
            </w:ins>
            <w:ins w:id="105" w:author="Samsung (June)" w:date="2023-05-07T21:53:00Z">
              <w:r>
                <w:rPr>
                  <w:rFonts w:ascii="Arial" w:eastAsia="바탕" w:hAnsi="Arial" w:cs="Arial"/>
                  <w:noProof/>
                  <w:kern w:val="0"/>
                  <w:sz w:val="18"/>
                  <w:szCs w:val="18"/>
                  <w:lang w:val="en-GB" w:eastAsia="en-US"/>
                </w:rPr>
                <w:t xml:space="preserve">If this field is present, there should be no </w:t>
              </w:r>
            </w:ins>
            <w:ins w:id="106" w:author="Samsung (June)" w:date="2023-05-07T21:54:00Z">
              <w:r w:rsidRPr="00312A47">
                <w:rPr>
                  <w:rFonts w:ascii="Arial" w:eastAsia="바탕" w:hAnsi="Arial" w:cs="Arial"/>
                  <w:i/>
                  <w:noProof/>
                  <w:kern w:val="0"/>
                  <w:sz w:val="18"/>
                  <w:szCs w:val="18"/>
                  <w:lang w:val="en-GB" w:eastAsia="en-US"/>
                  <w:rPrChange w:id="107" w:author="Samsung (June)" w:date="2023-05-07T21:55:00Z">
                    <w:rPr>
                      <w:rFonts w:ascii="Arial" w:eastAsia="바탕" w:hAnsi="Arial" w:cs="Arial"/>
                      <w:noProof/>
                      <w:kern w:val="0"/>
                      <w:sz w:val="18"/>
                      <w:szCs w:val="18"/>
                      <w:lang w:val="en-GB" w:eastAsia="en-US"/>
                    </w:rPr>
                  </w:rPrChange>
                </w:rPr>
                <w:t>horizontalAccuray, verticalAccuray</w:t>
              </w:r>
              <w:r>
                <w:rPr>
                  <w:rFonts w:ascii="Arial" w:eastAsia="바탕" w:hAnsi="Arial" w:cs="Arial"/>
                  <w:noProof/>
                  <w:kern w:val="0"/>
                  <w:sz w:val="18"/>
                  <w:szCs w:val="18"/>
                  <w:lang w:val="en-GB" w:eastAsia="en-US"/>
                </w:rPr>
                <w:t xml:space="preserve"> nor </w:t>
              </w:r>
              <w:r w:rsidRPr="00312A47">
                <w:rPr>
                  <w:rFonts w:ascii="Arial" w:eastAsia="바탕" w:hAnsi="Arial" w:cs="Arial"/>
                  <w:i/>
                  <w:noProof/>
                  <w:kern w:val="0"/>
                  <w:sz w:val="18"/>
                  <w:szCs w:val="18"/>
                  <w:lang w:val="en-GB" w:eastAsia="en-US"/>
                  <w:rPrChange w:id="108" w:author="Samsung (June)" w:date="2023-05-07T21:55:00Z">
                    <w:rPr>
                      <w:rFonts w:ascii="Arial" w:eastAsia="바탕" w:hAnsi="Arial" w:cs="Arial"/>
                      <w:noProof/>
                      <w:kern w:val="0"/>
                      <w:sz w:val="18"/>
                      <w:szCs w:val="18"/>
                      <w:lang w:val="en-GB" w:eastAsia="en-US"/>
                    </w:rPr>
                  </w:rPrChange>
                </w:rPr>
                <w:t>verticalCoordinateRequest</w:t>
              </w:r>
              <w:r>
                <w:rPr>
                  <w:rFonts w:ascii="Arial" w:eastAsia="바탕" w:hAnsi="Arial" w:cs="Arial"/>
                  <w:noProof/>
                  <w:kern w:val="0"/>
                  <w:sz w:val="18"/>
                  <w:szCs w:val="18"/>
                  <w:lang w:val="en-GB" w:eastAsia="en-US"/>
                </w:rPr>
                <w:t>.</w:t>
              </w:r>
            </w:ins>
          </w:p>
          <w:p w:rsidR="00A53FEC" w:rsidRPr="00D04766" w:rsidRDefault="00A53FEC">
            <w:pPr>
              <w:widowControl/>
              <w:wordWrap/>
              <w:autoSpaceDE/>
              <w:autoSpaceDN/>
              <w:spacing w:after="0" w:line="240" w:lineRule="auto"/>
              <w:ind w:leftChars="50" w:left="100" w:firstLineChars="250" w:firstLine="450"/>
              <w:jc w:val="left"/>
              <w:rPr>
                <w:rFonts w:ascii="Arial" w:eastAsia="바탕" w:hAnsi="Arial" w:cs="Arial"/>
                <w:noProof/>
                <w:kern w:val="0"/>
                <w:sz w:val="18"/>
                <w:szCs w:val="18"/>
                <w:lang w:val="en-GB" w:eastAsia="en-US"/>
              </w:rPr>
              <w:pPrChange w:id="109" w:author="Samsung (June)" w:date="2023-05-03T14:34:00Z">
                <w:pPr>
                  <w:widowControl/>
                  <w:wordWrap/>
                  <w:autoSpaceDE/>
                  <w:autoSpaceDN/>
                  <w:spacing w:after="0" w:line="240" w:lineRule="auto"/>
                  <w:ind w:left="568" w:hanging="284"/>
                  <w:jc w:val="left"/>
                </w:pPr>
              </w:pPrChange>
            </w:pPr>
            <w:ins w:id="110" w:author="Samsung (June)" w:date="2023-05-03T14:34:00Z">
              <w:r>
                <w:rPr>
                  <w:rFonts w:ascii="Arial" w:eastAsia="바탕" w:hAnsi="Arial" w:cs="Arial"/>
                  <w:noProof/>
                  <w:kern w:val="0"/>
                  <w:sz w:val="18"/>
                  <w:szCs w:val="18"/>
                  <w:lang w:val="en-GB" w:eastAsia="en-US"/>
                </w:rPr>
                <w:t xml:space="preserve">- </w:t>
              </w:r>
              <w:r w:rsidRPr="0090572E">
                <w:rPr>
                  <w:rFonts w:ascii="Arial" w:eastAsia="바탕" w:hAnsi="Arial" w:cs="Arial"/>
                  <w:b/>
                  <w:i/>
                  <w:noProof/>
                  <w:kern w:val="0"/>
                  <w:sz w:val="18"/>
                  <w:szCs w:val="18"/>
                  <w:lang w:val="en-GB" w:eastAsia="en-US"/>
                  <w:rPrChange w:id="111" w:author="Samsung (June)" w:date="2023-05-03T14:35:00Z">
                    <w:rPr>
                      <w:rFonts w:ascii="Arial" w:eastAsia="바탕" w:hAnsi="Arial" w:cs="Arial"/>
                      <w:noProof/>
                      <w:kern w:val="0"/>
                      <w:sz w:val="18"/>
                      <w:szCs w:val="18"/>
                      <w:lang w:val="en-GB" w:eastAsia="en-US"/>
                    </w:rPr>
                  </w:rPrChange>
                </w:rPr>
                <w:t>QoS_param</w:t>
              </w:r>
            </w:ins>
            <w:ins w:id="112" w:author="Samsung (June)" w:date="2023-05-03T13:53:00Z">
              <w:r>
                <w:rPr>
                  <w:rFonts w:ascii="Arial" w:eastAsia="바탕" w:hAnsi="Arial" w:cs="Arial"/>
                  <w:noProof/>
                  <w:kern w:val="0"/>
                  <w:sz w:val="18"/>
                  <w:szCs w:val="18"/>
                  <w:lang w:val="en-GB" w:eastAsia="en-US"/>
                </w:rPr>
                <w:t xml:space="preserve"> </w:t>
              </w:r>
            </w:ins>
            <w:ins w:id="113" w:author="Samsung (June)" w:date="2023-05-03T14:36:00Z">
              <w:r>
                <w:rPr>
                  <w:rFonts w:ascii="Arial" w:eastAsia="바탕" w:hAnsi="Arial" w:cs="Arial"/>
                  <w:noProof/>
                  <w:kern w:val="0"/>
                  <w:sz w:val="18"/>
                  <w:szCs w:val="18"/>
                  <w:lang w:val="en-GB" w:eastAsia="en-US"/>
                </w:rPr>
                <w:t>indicates the parameters per e</w:t>
              </w:r>
            </w:ins>
            <w:ins w:id="114" w:author="Samsung (June)" w:date="2023-05-03T14:32:00Z">
              <w:r>
                <w:rPr>
                  <w:rFonts w:ascii="Arial" w:eastAsia="바탕" w:hAnsi="Arial" w:cs="Arial"/>
                  <w:noProof/>
                  <w:kern w:val="0"/>
                  <w:sz w:val="18"/>
                  <w:szCs w:val="18"/>
                  <w:lang w:val="en-GB" w:eastAsia="en-US"/>
                </w:rPr>
                <w:t>ach QoS level</w:t>
              </w:r>
            </w:ins>
            <w:ins w:id="115" w:author="Samsung (June)" w:date="2023-05-03T14:37:00Z">
              <w:r>
                <w:rPr>
                  <w:rFonts w:ascii="Arial" w:eastAsia="바탕" w:hAnsi="Arial" w:cs="Arial"/>
                  <w:noProof/>
                  <w:kern w:val="0"/>
                  <w:sz w:val="18"/>
                  <w:szCs w:val="18"/>
                  <w:lang w:val="en-GB" w:eastAsia="en-US"/>
                </w:rPr>
                <w:t xml:space="preserve">. </w:t>
              </w:r>
            </w:ins>
            <w:ins w:id="116" w:author="Samsung (June)" w:date="2023-05-03T14:32:00Z">
              <w:r>
                <w:rPr>
                  <w:rFonts w:ascii="Arial" w:eastAsia="바탕" w:hAnsi="Arial" w:cs="Arial"/>
                  <w:noProof/>
                  <w:kern w:val="0"/>
                  <w:sz w:val="18"/>
                  <w:szCs w:val="18"/>
                  <w:lang w:val="en-GB" w:eastAsia="en-US"/>
                </w:rPr>
                <w:t>This field may have the following sub parameters, horizontalAccuracyExt, verticalAccuracyExt</w:t>
              </w:r>
            </w:ins>
            <w:ins w:id="117" w:author="Samsung (June)" w:date="2023-05-03T14:37:00Z">
              <w:r>
                <w:rPr>
                  <w:rFonts w:ascii="Arial" w:eastAsia="바탕" w:hAnsi="Arial" w:cs="Arial"/>
                  <w:noProof/>
                  <w:kern w:val="0"/>
                  <w:sz w:val="18"/>
                  <w:szCs w:val="18"/>
                  <w:lang w:val="en-GB" w:eastAsia="en-US"/>
                </w:rPr>
                <w:t xml:space="preserve">, </w:t>
              </w:r>
              <w:r w:rsidRPr="0090572E">
                <w:rPr>
                  <w:rFonts w:ascii="Arial" w:eastAsia="바탕" w:hAnsi="Arial" w:cs="Arial"/>
                  <w:noProof/>
                  <w:kern w:val="0"/>
                  <w:sz w:val="18"/>
                  <w:szCs w:val="18"/>
                  <w:lang w:val="en-GB" w:eastAsia="en-US"/>
                </w:rPr>
                <w:t>verticalCoordinateRequest</w:t>
              </w:r>
              <w:r>
                <w:rPr>
                  <w:rFonts w:ascii="Arial" w:eastAsia="바탕" w:hAnsi="Arial" w:cs="Arial"/>
                  <w:noProof/>
                  <w:kern w:val="0"/>
                  <w:sz w:val="18"/>
                  <w:szCs w:val="18"/>
                  <w:lang w:val="en-GB" w:eastAsia="en-US"/>
                </w:rPr>
                <w:t xml:space="preserve">, and </w:t>
              </w:r>
            </w:ins>
            <w:ins w:id="118" w:author="Samsung (June)" w:date="2023-05-03T14:38:00Z">
              <w:r>
                <w:rPr>
                  <w:rFonts w:ascii="Arial" w:eastAsia="바탕" w:hAnsi="Arial" w:cs="Arial"/>
                  <w:noProof/>
                  <w:kern w:val="0"/>
                  <w:sz w:val="18"/>
                  <w:szCs w:val="18"/>
                  <w:lang w:val="en-GB" w:eastAsia="en-US"/>
                </w:rPr>
                <w:t>accuracyLevel</w:t>
              </w:r>
            </w:ins>
            <w:ins w:id="119" w:author="Samsung (June)" w:date="2023-05-03T14:39:00Z">
              <w:r>
                <w:rPr>
                  <w:rFonts w:ascii="Arial" w:eastAsia="바탕" w:hAnsi="Arial" w:cs="Arial"/>
                  <w:noProof/>
                  <w:kern w:val="0"/>
                  <w:sz w:val="18"/>
                  <w:szCs w:val="18"/>
                  <w:lang w:val="en-GB" w:eastAsia="en-US"/>
                </w:rPr>
                <w:t xml:space="preserve">. accuracyLevel indicates </w:t>
              </w:r>
            </w:ins>
            <w:ins w:id="120" w:author="Samsung (June)" w:date="2023-05-03T14:46:00Z">
              <w:r>
                <w:rPr>
                  <w:rFonts w:ascii="Arial" w:eastAsia="바탕" w:hAnsi="Arial" w:cs="Arial"/>
                  <w:noProof/>
                  <w:kern w:val="0"/>
                  <w:sz w:val="18"/>
                  <w:szCs w:val="18"/>
                  <w:lang w:val="en-GB" w:eastAsia="en-US"/>
                </w:rPr>
                <w:t xml:space="preserve">the </w:t>
              </w:r>
            </w:ins>
            <w:ins w:id="121" w:author="Samsung (June)" w:date="2023-05-03T14:47:00Z">
              <w:r>
                <w:rPr>
                  <w:rFonts w:ascii="Arial" w:eastAsia="바탕" w:hAnsi="Arial" w:cs="Arial"/>
                  <w:noProof/>
                  <w:kern w:val="0"/>
                  <w:sz w:val="18"/>
                  <w:szCs w:val="18"/>
                  <w:lang w:val="en-GB" w:eastAsia="en-US"/>
                </w:rPr>
                <w:t xml:space="preserve">identification of each </w:t>
              </w:r>
            </w:ins>
            <w:ins w:id="122" w:author="Samsung (June)" w:date="2023-05-03T14:46:00Z">
              <w:r>
                <w:rPr>
                  <w:rFonts w:ascii="Arial" w:eastAsia="바탕" w:hAnsi="Arial" w:cs="Arial"/>
                  <w:noProof/>
                  <w:kern w:val="0"/>
                  <w:sz w:val="18"/>
                  <w:szCs w:val="18"/>
                  <w:lang w:val="en-GB" w:eastAsia="en-US"/>
                </w:rPr>
                <w:t xml:space="preserve">QoS level to be fulfilled, and </w:t>
              </w:r>
            </w:ins>
            <w:ins w:id="123" w:author="Samsung (June)" w:date="2023-05-03T14:39:00Z">
              <w:r>
                <w:rPr>
                  <w:rFonts w:ascii="Arial" w:eastAsia="바탕" w:hAnsi="Arial" w:cs="Arial"/>
                  <w:noProof/>
                  <w:kern w:val="0"/>
                  <w:sz w:val="18"/>
                  <w:szCs w:val="18"/>
                  <w:lang w:val="en-GB" w:eastAsia="en-US"/>
                </w:rPr>
                <w:t xml:space="preserve">the order of </w:t>
              </w:r>
            </w:ins>
            <w:ins w:id="124" w:author="Samsung (June)" w:date="2023-05-03T14:46:00Z">
              <w:r>
                <w:rPr>
                  <w:rFonts w:ascii="Arial" w:eastAsia="바탕" w:hAnsi="Arial" w:cs="Arial"/>
                  <w:noProof/>
                  <w:kern w:val="0"/>
                  <w:sz w:val="18"/>
                  <w:szCs w:val="18"/>
                  <w:lang w:val="en-GB" w:eastAsia="en-US"/>
                </w:rPr>
                <w:t>the</w:t>
              </w:r>
            </w:ins>
            <w:ins w:id="125" w:author="Samsung (June)" w:date="2023-05-03T14:39:00Z">
              <w:r>
                <w:rPr>
                  <w:rFonts w:ascii="Arial" w:eastAsia="바탕" w:hAnsi="Arial" w:cs="Arial"/>
                  <w:noProof/>
                  <w:kern w:val="0"/>
                  <w:sz w:val="18"/>
                  <w:szCs w:val="18"/>
                  <w:lang w:val="en-GB" w:eastAsia="en-US"/>
                </w:rPr>
                <w:t xml:space="preserve"> stringe</w:t>
              </w:r>
            </w:ins>
            <w:ins w:id="126" w:author="Samsung (June)" w:date="2023-05-03T14:47:00Z">
              <w:r>
                <w:rPr>
                  <w:rFonts w:ascii="Arial" w:eastAsia="바탕" w:hAnsi="Arial" w:cs="Arial"/>
                  <w:noProof/>
                  <w:kern w:val="0"/>
                  <w:sz w:val="18"/>
                  <w:szCs w:val="18"/>
                  <w:lang w:val="en-GB" w:eastAsia="en-US"/>
                </w:rPr>
                <w:t>cy</w:t>
              </w:r>
            </w:ins>
            <w:ins w:id="127" w:author="Samsung (June)" w:date="2023-05-03T14:39:00Z">
              <w:r>
                <w:rPr>
                  <w:rFonts w:ascii="Arial" w:eastAsia="바탕" w:hAnsi="Arial" w:cs="Arial"/>
                  <w:noProof/>
                  <w:kern w:val="0"/>
                  <w:sz w:val="18"/>
                  <w:szCs w:val="18"/>
                  <w:lang w:val="en-GB" w:eastAsia="en-US"/>
                </w:rPr>
                <w:t xml:space="preserve"> level, i.e., </w:t>
              </w:r>
            </w:ins>
            <w:ins w:id="128" w:author="Samsung (June)" w:date="2023-05-03T14:40:00Z">
              <w:r>
                <w:rPr>
                  <w:rFonts w:ascii="Arial" w:eastAsia="바탕" w:hAnsi="Arial" w:cs="Arial"/>
                  <w:noProof/>
                  <w:kern w:val="0"/>
                  <w:sz w:val="18"/>
                  <w:szCs w:val="18"/>
                  <w:lang w:val="en-GB" w:eastAsia="en-US"/>
                </w:rPr>
                <w:t>‘0’ means the most preferred or stringent QoS level, and ‘1’ means the next or intermediate preferred/stringent QoS level, and so on.</w:t>
              </w:r>
            </w:ins>
          </w:p>
          <w:p w:rsidR="00A53FEC" w:rsidRPr="00C95E0F" w:rsidRDefault="00A53FEC" w:rsidP="000E5DEA">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noProof/>
                <w:kern w:val="0"/>
                <w:sz w:val="18"/>
                <w:szCs w:val="20"/>
                <w:lang w:val="en-GB" w:eastAsia="en-US"/>
              </w:rPr>
              <w:t xml:space="preserve">All QoS requirements shall be obtained by the target device to the degree possible but it is permitted to return a response that does not fulfill all QoS requirements if some were not attainable. The single exception is </w:t>
            </w:r>
            <w:r w:rsidRPr="00C95E0F">
              <w:rPr>
                <w:rFonts w:ascii="Arial" w:eastAsia="바탕" w:hAnsi="Arial" w:cs="Times New Roman"/>
                <w:i/>
                <w:noProof/>
                <w:kern w:val="0"/>
                <w:sz w:val="18"/>
                <w:szCs w:val="20"/>
                <w:lang w:val="en-GB" w:eastAsia="en-US"/>
              </w:rPr>
              <w:t>time</w:t>
            </w:r>
            <w:r w:rsidRPr="00C95E0F">
              <w:rPr>
                <w:rFonts w:ascii="Arial" w:eastAsia="바탕" w:hAnsi="Arial" w:cs="Times New Roman"/>
                <w:noProof/>
                <w:kern w:val="0"/>
                <w:sz w:val="18"/>
                <w:szCs w:val="20"/>
                <w:lang w:val="en-GB" w:eastAsia="en-US"/>
              </w:rPr>
              <w:t xml:space="preserve"> </w:t>
            </w:r>
            <w:r w:rsidRPr="00C95E0F">
              <w:rPr>
                <w:rFonts w:ascii="Arial" w:eastAsia="바탕" w:hAnsi="Arial" w:cs="Times New Roman"/>
                <w:bCs/>
                <w:noProof/>
                <w:kern w:val="0"/>
                <w:sz w:val="18"/>
                <w:szCs w:val="20"/>
                <w:lang w:val="en-GB" w:eastAsia="en-US"/>
              </w:rPr>
              <w:t xml:space="preserve">and </w:t>
            </w:r>
            <w:r w:rsidRPr="00C95E0F">
              <w:rPr>
                <w:rFonts w:ascii="Arial" w:eastAsia="바탕" w:hAnsi="Arial" w:cs="Times New Roman"/>
                <w:bCs/>
                <w:i/>
                <w:noProof/>
                <w:kern w:val="0"/>
                <w:sz w:val="18"/>
                <w:szCs w:val="20"/>
                <w:lang w:val="en-GB" w:eastAsia="en-US"/>
              </w:rPr>
              <w:t>timeNB</w:t>
            </w:r>
            <w:r w:rsidRPr="00C95E0F">
              <w:rPr>
                <w:rFonts w:ascii="Arial" w:eastAsia="바탕" w:hAnsi="Arial" w:cs="Times New Roman"/>
                <w:bCs/>
                <w:noProof/>
                <w:kern w:val="0"/>
                <w:sz w:val="18"/>
                <w:szCs w:val="20"/>
                <w:lang w:val="en-GB" w:eastAsia="en-US"/>
              </w:rPr>
              <w:t xml:space="preserve"> </w:t>
            </w:r>
            <w:r w:rsidRPr="00C95E0F">
              <w:rPr>
                <w:rFonts w:ascii="Arial" w:eastAsia="바탕" w:hAnsi="Arial" w:cs="Times New Roman"/>
                <w:noProof/>
                <w:kern w:val="0"/>
                <w:sz w:val="18"/>
                <w:szCs w:val="20"/>
                <w:lang w:val="en-GB" w:eastAsia="en-US"/>
              </w:rPr>
              <w:t>which shall always be fulfilled – even if that means not fulfilling other QoS requirements.</w:t>
            </w:r>
          </w:p>
          <w:p w:rsidR="00A53FEC" w:rsidRPr="00C95E0F" w:rsidRDefault="00A53FEC" w:rsidP="000E5DEA">
            <w:pPr>
              <w:keepNext/>
              <w:keepLines/>
              <w:widowControl/>
              <w:wordWrap/>
              <w:autoSpaceDE/>
              <w:autoSpaceDN/>
              <w:spacing w:after="0" w:line="240" w:lineRule="auto"/>
              <w:jc w:val="left"/>
              <w:rPr>
                <w:rFonts w:ascii="Arial" w:eastAsia="바탕" w:hAnsi="Arial" w:cs="Times New Roman"/>
                <w:i/>
                <w:snapToGrid w:val="0"/>
                <w:kern w:val="0"/>
                <w:sz w:val="18"/>
                <w:szCs w:val="20"/>
                <w:lang w:val="en-GB" w:eastAsia="en-US"/>
              </w:rPr>
            </w:pPr>
            <w:r w:rsidRPr="00C95E0F">
              <w:rPr>
                <w:rFonts w:ascii="Arial" w:eastAsia="바탕" w:hAnsi="Arial" w:cs="Times New Roman"/>
                <w:bCs/>
                <w:noProof/>
                <w:kern w:val="0"/>
                <w:sz w:val="18"/>
                <w:szCs w:val="20"/>
                <w:lang w:val="en-GB" w:eastAsia="en-US"/>
              </w:rPr>
              <w:t xml:space="preserve">A target device supporting NB-IoT access shall support the </w:t>
            </w:r>
            <w:proofErr w:type="spellStart"/>
            <w:r w:rsidRPr="00C95E0F">
              <w:rPr>
                <w:rFonts w:ascii="Arial" w:eastAsia="바탕" w:hAnsi="Arial" w:cs="Times New Roman"/>
                <w:i/>
                <w:snapToGrid w:val="0"/>
                <w:kern w:val="0"/>
                <w:sz w:val="18"/>
                <w:szCs w:val="20"/>
                <w:lang w:val="en-GB" w:eastAsia="en-US"/>
              </w:rPr>
              <w:t>responseTimeNB</w:t>
            </w:r>
            <w:proofErr w:type="spellEnd"/>
            <w:r w:rsidRPr="00C95E0F">
              <w:rPr>
                <w:rFonts w:ascii="Arial" w:eastAsia="바탕" w:hAnsi="Arial" w:cs="Times New Roman"/>
                <w:snapToGrid w:val="0"/>
                <w:kern w:val="0"/>
                <w:sz w:val="18"/>
                <w:szCs w:val="20"/>
                <w:lang w:val="en-GB" w:eastAsia="en-US"/>
              </w:rPr>
              <w:t xml:space="preserve"> IE</w:t>
            </w:r>
            <w:r w:rsidRPr="00C95E0F">
              <w:rPr>
                <w:rFonts w:ascii="Arial" w:eastAsia="바탕" w:hAnsi="Arial" w:cs="Times New Roman"/>
                <w:i/>
                <w:snapToGrid w:val="0"/>
                <w:kern w:val="0"/>
                <w:sz w:val="18"/>
                <w:szCs w:val="20"/>
                <w:lang w:val="en-GB" w:eastAsia="en-US"/>
              </w:rPr>
              <w:t>.</w:t>
            </w:r>
          </w:p>
          <w:p w:rsidR="00A53FEC" w:rsidRPr="00C95E0F" w:rsidRDefault="00A53FEC" w:rsidP="000E5DEA">
            <w:pPr>
              <w:keepNext/>
              <w:keepLines/>
              <w:widowControl/>
              <w:wordWrap/>
              <w:autoSpaceDE/>
              <w:autoSpaceDN/>
              <w:spacing w:after="0" w:line="240" w:lineRule="auto"/>
              <w:jc w:val="left"/>
              <w:rPr>
                <w:rFonts w:ascii="Arial" w:eastAsia="바탕" w:hAnsi="Arial" w:cs="Times New Roman"/>
                <w:snapToGrid w:val="0"/>
                <w:kern w:val="0"/>
                <w:sz w:val="18"/>
                <w:szCs w:val="20"/>
                <w:lang w:val="en-GB" w:eastAsia="en-US"/>
              </w:rPr>
            </w:pPr>
            <w:r w:rsidRPr="00C95E0F">
              <w:rPr>
                <w:rFonts w:ascii="Arial" w:eastAsia="바탕" w:hAnsi="Arial" w:cs="Times New Roman"/>
                <w:snapToGrid w:val="0"/>
                <w:kern w:val="0"/>
                <w:sz w:val="18"/>
                <w:szCs w:val="20"/>
                <w:lang w:val="en-GB" w:eastAsia="en-US"/>
              </w:rPr>
              <w:t xml:space="preserve">A target device supporting HA GNSS shall support the </w:t>
            </w:r>
            <w:proofErr w:type="spellStart"/>
            <w:r w:rsidRPr="00C95E0F">
              <w:rPr>
                <w:rFonts w:ascii="Arial" w:eastAsia="바탕" w:hAnsi="Arial" w:cs="Times New Roman"/>
                <w:i/>
                <w:snapToGrid w:val="0"/>
                <w:kern w:val="0"/>
                <w:sz w:val="18"/>
                <w:szCs w:val="20"/>
                <w:lang w:val="en-GB" w:eastAsia="en-US"/>
              </w:rPr>
              <w:t>HorizontalAccuracyExt</w:t>
            </w:r>
            <w:proofErr w:type="spellEnd"/>
            <w:r w:rsidRPr="00C95E0F">
              <w:rPr>
                <w:rFonts w:ascii="Arial" w:eastAsia="바탕" w:hAnsi="Arial" w:cs="Times New Roman"/>
                <w:snapToGrid w:val="0"/>
                <w:kern w:val="0"/>
                <w:sz w:val="18"/>
                <w:szCs w:val="20"/>
                <w:lang w:val="en-GB" w:eastAsia="en-US"/>
              </w:rPr>
              <w:t xml:space="preserve">, </w:t>
            </w:r>
            <w:proofErr w:type="spellStart"/>
            <w:r w:rsidRPr="00C95E0F">
              <w:rPr>
                <w:rFonts w:ascii="Arial" w:eastAsia="바탕" w:hAnsi="Arial" w:cs="Times New Roman"/>
                <w:i/>
                <w:snapToGrid w:val="0"/>
                <w:kern w:val="0"/>
                <w:sz w:val="18"/>
                <w:szCs w:val="20"/>
                <w:lang w:val="en-GB" w:eastAsia="en-US"/>
              </w:rPr>
              <w:t>VerticalAccuracyEx</w:t>
            </w:r>
            <w:proofErr w:type="spellEnd"/>
            <w:r w:rsidRPr="00C95E0F">
              <w:rPr>
                <w:rFonts w:ascii="Arial" w:eastAsia="바탕" w:hAnsi="Arial" w:cs="Times New Roman"/>
                <w:snapToGrid w:val="0"/>
                <w:kern w:val="0"/>
                <w:sz w:val="18"/>
                <w:szCs w:val="20"/>
                <w:lang w:val="en-GB" w:eastAsia="en-US"/>
              </w:rPr>
              <w:t xml:space="preserve">, and </w:t>
            </w:r>
            <w:r w:rsidRPr="00C95E0F">
              <w:rPr>
                <w:rFonts w:ascii="Arial" w:eastAsia="바탕" w:hAnsi="Arial" w:cs="Times New Roman"/>
                <w:i/>
                <w:snapToGrid w:val="0"/>
                <w:kern w:val="0"/>
                <w:sz w:val="18"/>
                <w:szCs w:val="20"/>
                <w:lang w:val="en-GB" w:eastAsia="en-US"/>
              </w:rPr>
              <w:t>unit</w:t>
            </w:r>
            <w:r w:rsidRPr="00C95E0F">
              <w:rPr>
                <w:rFonts w:ascii="Arial" w:eastAsia="바탕" w:hAnsi="Arial" w:cs="Times New Roman"/>
                <w:snapToGrid w:val="0"/>
                <w:kern w:val="0"/>
                <w:sz w:val="18"/>
                <w:szCs w:val="20"/>
                <w:lang w:val="en-GB" w:eastAsia="en-US"/>
              </w:rPr>
              <w:t xml:space="preserve"> fields with enumerated value '</w:t>
            </w:r>
            <w:r w:rsidRPr="00C95E0F">
              <w:rPr>
                <w:rFonts w:ascii="Arial" w:eastAsia="바탕" w:hAnsi="Arial" w:cs="Times New Roman"/>
                <w:i/>
                <w:iCs/>
                <w:snapToGrid w:val="0"/>
                <w:kern w:val="0"/>
                <w:sz w:val="18"/>
                <w:szCs w:val="20"/>
                <w:lang w:val="en-GB" w:eastAsia="en-US"/>
              </w:rPr>
              <w:t>ten-seconds</w:t>
            </w:r>
            <w:r w:rsidRPr="00C95E0F">
              <w:rPr>
                <w:rFonts w:ascii="Arial" w:eastAsia="바탕" w:hAnsi="Arial" w:cs="Times New Roman"/>
                <w:snapToGrid w:val="0"/>
                <w:kern w:val="0"/>
                <w:sz w:val="18"/>
                <w:szCs w:val="20"/>
                <w:lang w:val="en-GB" w:eastAsia="en-US"/>
              </w:rPr>
              <w:t>'.</w:t>
            </w:r>
          </w:p>
          <w:p w:rsidR="00A53FEC" w:rsidRPr="00C95E0F" w:rsidRDefault="00A53FEC" w:rsidP="000E5DEA">
            <w:pPr>
              <w:keepNext/>
              <w:keepLines/>
              <w:widowControl/>
              <w:wordWrap/>
              <w:autoSpaceDE/>
              <w:autoSpaceDN/>
              <w:spacing w:after="0" w:line="240" w:lineRule="auto"/>
              <w:jc w:val="left"/>
              <w:rPr>
                <w:rFonts w:ascii="Arial" w:eastAsia="바탕" w:hAnsi="Arial" w:cs="Times New Roman"/>
                <w:noProof/>
                <w:kern w:val="0"/>
                <w:sz w:val="18"/>
                <w:szCs w:val="20"/>
                <w:lang w:val="en-GB" w:eastAsia="en-US"/>
              </w:rPr>
            </w:pPr>
            <w:r w:rsidRPr="00C95E0F">
              <w:rPr>
                <w:rFonts w:ascii="Arial" w:eastAsia="바탕" w:hAnsi="Arial" w:cs="Times New Roman"/>
                <w:snapToGrid w:val="0"/>
                <w:kern w:val="0"/>
                <w:sz w:val="18"/>
                <w:szCs w:val="20"/>
                <w:lang w:val="en-GB" w:eastAsia="en-US"/>
              </w:rPr>
              <w:t xml:space="preserve">A target device supporting NB-IoT access and HA GNSS shall support the </w:t>
            </w:r>
            <w:proofErr w:type="spellStart"/>
            <w:r w:rsidRPr="00C95E0F">
              <w:rPr>
                <w:rFonts w:ascii="Arial" w:eastAsia="바탕" w:hAnsi="Arial" w:cs="Times New Roman"/>
                <w:i/>
                <w:snapToGrid w:val="0"/>
                <w:kern w:val="0"/>
                <w:sz w:val="18"/>
                <w:szCs w:val="20"/>
                <w:lang w:val="en-GB" w:eastAsia="en-US"/>
              </w:rPr>
              <w:t>unitNB</w:t>
            </w:r>
            <w:proofErr w:type="spellEnd"/>
            <w:r w:rsidRPr="00C95E0F">
              <w:rPr>
                <w:rFonts w:ascii="Arial" w:eastAsia="바탕" w:hAnsi="Arial" w:cs="Times New Roman"/>
                <w:snapToGrid w:val="0"/>
                <w:kern w:val="0"/>
                <w:sz w:val="18"/>
                <w:szCs w:val="20"/>
                <w:lang w:val="en-GB" w:eastAsia="en-US"/>
              </w:rPr>
              <w:t xml:space="preserve"> field.</w:t>
            </w:r>
          </w:p>
        </w:tc>
      </w:tr>
    </w:tbl>
    <w:p w:rsidR="00A53FEC" w:rsidRDefault="00A53FEC" w:rsidP="00A53FEC">
      <w:pPr>
        <w:widowControl/>
        <w:wordWrap/>
        <w:overflowPunct w:val="0"/>
        <w:adjustRightInd w:val="0"/>
        <w:spacing w:after="180" w:line="240" w:lineRule="auto"/>
        <w:jc w:val="left"/>
        <w:textAlignment w:val="baseline"/>
      </w:pPr>
    </w:p>
    <w:tbl>
      <w:tblPr>
        <w:tblStyle w:val="a4"/>
        <w:tblW w:w="0" w:type="auto"/>
        <w:tblLook w:val="04A0" w:firstRow="1" w:lastRow="0" w:firstColumn="1" w:lastColumn="0" w:noHBand="0" w:noVBand="1"/>
      </w:tblPr>
      <w:tblGrid>
        <w:gridCol w:w="9016"/>
      </w:tblGrid>
      <w:tr w:rsidR="00A53FEC" w:rsidTr="000E5DEA">
        <w:tc>
          <w:tcPr>
            <w:tcW w:w="10194" w:type="dxa"/>
          </w:tcPr>
          <w:p w:rsidR="00A53FEC" w:rsidRDefault="00A53FEC" w:rsidP="000E5DEA">
            <w:pPr>
              <w:widowControl/>
              <w:wordWrap/>
              <w:overflowPunct w:val="0"/>
              <w:adjustRightInd w:val="0"/>
              <w:spacing w:after="180"/>
              <w:jc w:val="center"/>
              <w:textAlignment w:val="baseline"/>
              <w:rPr>
                <w:lang w:eastAsia="ko-KR"/>
              </w:rPr>
            </w:pPr>
            <w:r w:rsidRPr="00744855">
              <w:rPr>
                <w:color w:val="FF0000"/>
                <w:lang w:eastAsia="ko-KR"/>
              </w:rPr>
              <w:t>S</w:t>
            </w:r>
            <w:r w:rsidRPr="00744855">
              <w:rPr>
                <w:rFonts w:hint="eastAsia"/>
                <w:color w:val="FF0000"/>
                <w:lang w:eastAsia="ko-KR"/>
              </w:rPr>
              <w:t xml:space="preserve">econd </w:t>
            </w:r>
            <w:r w:rsidRPr="00744855">
              <w:rPr>
                <w:color w:val="FF0000"/>
                <w:lang w:eastAsia="ko-KR"/>
              </w:rPr>
              <w:t>change</w:t>
            </w:r>
          </w:p>
        </w:tc>
      </w:tr>
    </w:tbl>
    <w:p w:rsidR="00A53FEC" w:rsidRPr="00744855" w:rsidRDefault="00A53FEC" w:rsidP="00A53FEC">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kern w:val="0"/>
          <w:sz w:val="24"/>
          <w:szCs w:val="20"/>
          <w:lang w:val="en-GB" w:eastAsia="ja-JP"/>
        </w:rPr>
      </w:pPr>
      <w:bookmarkStart w:id="129" w:name="_Toc37680842"/>
      <w:bookmarkStart w:id="130" w:name="_Toc46486413"/>
      <w:bookmarkStart w:id="131" w:name="_Toc52546758"/>
      <w:bookmarkStart w:id="132" w:name="_Toc52547288"/>
      <w:bookmarkStart w:id="133" w:name="_Toc52547818"/>
      <w:bookmarkStart w:id="134" w:name="_Toc52548348"/>
      <w:bookmarkStart w:id="135" w:name="_Toc131140106"/>
      <w:r w:rsidRPr="00744855">
        <w:rPr>
          <w:rFonts w:ascii="Arial" w:eastAsia="바탕" w:hAnsi="Arial" w:cs="Times New Roman"/>
          <w:kern w:val="0"/>
          <w:sz w:val="24"/>
          <w:szCs w:val="20"/>
          <w:lang w:val="en-GB" w:eastAsia="ja-JP"/>
        </w:rPr>
        <w:t>–</w:t>
      </w:r>
      <w:r w:rsidRPr="00744855">
        <w:rPr>
          <w:rFonts w:ascii="Arial" w:eastAsia="바탕" w:hAnsi="Arial" w:cs="Times New Roman"/>
          <w:kern w:val="0"/>
          <w:sz w:val="24"/>
          <w:szCs w:val="20"/>
          <w:lang w:val="en-GB" w:eastAsia="ja-JP"/>
        </w:rPr>
        <w:tab/>
      </w:r>
      <w:proofErr w:type="spellStart"/>
      <w:r w:rsidRPr="00744855">
        <w:rPr>
          <w:rFonts w:ascii="Arial" w:eastAsia="바탕" w:hAnsi="Arial" w:cs="Times New Roman"/>
          <w:i/>
          <w:iCs/>
          <w:kern w:val="0"/>
          <w:sz w:val="24"/>
          <w:szCs w:val="20"/>
          <w:lang w:val="en-GB" w:eastAsia="ja-JP"/>
        </w:rPr>
        <w:t>CommonIEsProvideLocationInformation</w:t>
      </w:r>
      <w:bookmarkEnd w:id="129"/>
      <w:bookmarkEnd w:id="130"/>
      <w:bookmarkEnd w:id="131"/>
      <w:bookmarkEnd w:id="132"/>
      <w:bookmarkEnd w:id="133"/>
      <w:bookmarkEnd w:id="134"/>
      <w:bookmarkEnd w:id="135"/>
      <w:proofErr w:type="spellEnd"/>
    </w:p>
    <w:p w:rsidR="00A53FEC" w:rsidRPr="00744855" w:rsidRDefault="00A53FEC" w:rsidP="00A53FEC">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744855">
        <w:rPr>
          <w:rFonts w:ascii="Times New Roman" w:eastAsia="바탕" w:hAnsi="Times New Roman" w:cs="Times New Roman"/>
          <w:kern w:val="0"/>
          <w:szCs w:val="20"/>
          <w:lang w:val="en-GB" w:eastAsia="en-US"/>
        </w:rPr>
        <w:t xml:space="preserve">The </w:t>
      </w:r>
      <w:proofErr w:type="spellStart"/>
      <w:r w:rsidRPr="00744855">
        <w:rPr>
          <w:rFonts w:ascii="Times New Roman" w:eastAsia="바탕" w:hAnsi="Times New Roman" w:cs="Times New Roman"/>
          <w:i/>
          <w:kern w:val="0"/>
          <w:szCs w:val="20"/>
          <w:lang w:val="en-GB" w:eastAsia="en-US"/>
        </w:rPr>
        <w:t>CommonIEsProvideLocationInformation</w:t>
      </w:r>
      <w:proofErr w:type="spellEnd"/>
      <w:r w:rsidRPr="00744855">
        <w:rPr>
          <w:rFonts w:ascii="Times New Roman" w:eastAsia="바탕" w:hAnsi="Times New Roman" w:cs="Times New Roman"/>
          <w:kern w:val="0"/>
          <w:szCs w:val="20"/>
          <w:lang w:val="en-GB" w:eastAsia="en-US"/>
        </w:rPr>
        <w:t xml:space="preserve"> carries common IEs for a Provide Location Information LPP message Type.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744855">
        <w:rPr>
          <w:rFonts w:ascii="Courier New" w:eastAsia="바탕" w:hAnsi="Courier New" w:cs="Times New Roman"/>
          <w:noProof/>
          <w:kern w:val="0"/>
          <w:sz w:val="16"/>
          <w:szCs w:val="20"/>
          <w:lang w:val="en-GB" w:eastAsia="en-US"/>
        </w:rPr>
        <w:t>-- ASN1START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CommonIEsProvideLocationInformation ::= SEQUENCE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locationEstimate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LocationCoordinates</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lastRenderedPageBreak/>
        <w:tab/>
        <w:t>velocityEstimate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Velocity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locationError</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LocationError</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r w:rsidRPr="00744855">
        <w:rPr>
          <w:rFonts w:ascii="Courier New" w:eastAsia="바탕" w:hAnsi="Courier New" w:cs="Times New Roman"/>
          <w:noProof/>
          <w:snapToGrid w:val="0"/>
          <w:kern w:val="0"/>
          <w:sz w:val="16"/>
          <w:szCs w:val="20"/>
          <w:lang w:val="en-GB" w:eastAsia="en-US"/>
        </w:rPr>
        <w:tab/>
        <w:t>earlyFixReport-r12</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EarlyFixReport-r12</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r w:rsidRPr="00744855">
        <w:rPr>
          <w:rFonts w:ascii="Courier New" w:eastAsia="바탕" w:hAnsi="Courier New" w:cs="Times New Roman"/>
          <w:noProof/>
          <w:snapToGrid w:val="0"/>
          <w:kern w:val="0"/>
          <w:sz w:val="16"/>
          <w:szCs w:val="20"/>
          <w:lang w:val="en-GB" w:eastAsia="en-US"/>
        </w:rPr>
        <w:tab/>
        <w:t>locationSource-r13</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LocationSource-r13</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8064"/>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locationTimestamp-r13</w:t>
      </w:r>
      <w:r w:rsidRPr="00744855">
        <w:rPr>
          <w:rFonts w:ascii="Courier New" w:eastAsia="바탕" w:hAnsi="Courier New" w:cs="Times New Roman"/>
          <w:noProof/>
          <w:snapToGrid w:val="0"/>
          <w:kern w:val="0"/>
          <w:sz w:val="16"/>
          <w:szCs w:val="20"/>
          <w:lang w:val="en-GB" w:eastAsia="en-US"/>
        </w:rPr>
        <w:tab/>
        <w:t>UTCTime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ins w:id="136" w:author="Samsung (Taeseop)" w:date="2023-05-03T16:41:00Z">
        <w:r>
          <w:rPr>
            <w:rFonts w:ascii="Courier New" w:eastAsia="바탕" w:hAnsi="Courier New" w:cs="Times New Roman"/>
            <w:noProof/>
            <w:snapToGrid w:val="0"/>
            <w:kern w:val="0"/>
            <w:sz w:val="16"/>
            <w:szCs w:val="20"/>
            <w:lang w:val="en-GB" w:eastAsia="en-US"/>
          </w:rPr>
          <w:tab/>
        </w:r>
      </w:ins>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segmentationInfo-r14</w:t>
      </w:r>
      <w:r w:rsidRPr="00744855">
        <w:rPr>
          <w:rFonts w:ascii="Courier New" w:eastAsia="바탕" w:hAnsi="Courier New" w:cs="Times New Roman"/>
          <w:noProof/>
          <w:snapToGrid w:val="0"/>
          <w:kern w:val="0"/>
          <w:sz w:val="16"/>
          <w:szCs w:val="20"/>
          <w:lang w:val="en-GB" w:eastAsia="en-US"/>
        </w:rPr>
        <w:tab/>
        <w:t>SegmentationInfo-r14</w:t>
      </w:r>
      <w:r w:rsidRPr="00744855">
        <w:rPr>
          <w:rFonts w:ascii="Courier New" w:eastAsia="바탕" w:hAnsi="Courier New" w:cs="Times New Roman"/>
          <w:noProof/>
          <w:snapToGrid w:val="0"/>
          <w:kern w:val="0"/>
          <w:sz w:val="16"/>
          <w:szCs w:val="20"/>
          <w:lang w:val="en-GB" w:eastAsia="en-US"/>
        </w:rPr>
        <w:tab/>
        <w:t>OPTIONAL</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 Cond Segmentation</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integrityInfo-r17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IntegrityInfo-r17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37" w:author="Samsung (June)" w:date="2023-05-03T14:55:00Z"/>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ins w:id="138" w:author="Samsung (June)" w:date="2023-05-03T14:56:00Z">
        <w:r>
          <w:rPr>
            <w:rFonts w:ascii="Courier New" w:eastAsia="바탕" w:hAnsi="Courier New" w:cs="Times New Roman"/>
            <w:noProof/>
            <w:snapToGrid w:val="0"/>
            <w:kern w:val="0"/>
            <w:sz w:val="16"/>
            <w:szCs w:val="20"/>
            <w:lang w:val="en-GB" w:eastAsia="en-US"/>
          </w:rPr>
          <w:t>,</w:t>
        </w:r>
      </w:ins>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39" w:author="Samsung (June)" w:date="2023-05-03T14:56:00Z"/>
          <w:rFonts w:ascii="Courier New" w:eastAsia="바탕" w:hAnsi="Courier New" w:cs="Times New Roman"/>
          <w:noProof/>
          <w:snapToGrid w:val="0"/>
          <w:kern w:val="0"/>
          <w:sz w:val="16"/>
          <w:szCs w:val="20"/>
          <w:lang w:val="en-GB" w:eastAsia="en-US"/>
        </w:rPr>
      </w:pPr>
      <w:ins w:id="140" w:author="Samsung (June)" w:date="2023-05-03T14:55:00Z">
        <w:r>
          <w:rPr>
            <w:rFonts w:ascii="Courier New" w:eastAsia="바탕" w:hAnsi="Courier New" w:cs="Times New Roman"/>
            <w:noProof/>
            <w:snapToGrid w:val="0"/>
            <w:kern w:val="0"/>
            <w:sz w:val="16"/>
            <w:szCs w:val="20"/>
            <w:lang w:val="en-GB" w:eastAsia="en-US"/>
          </w:rPr>
          <w:tab/>
          <w:t>[[</w:t>
        </w:r>
        <w:r>
          <w:rPr>
            <w:rFonts w:ascii="Courier New" w:eastAsia="바탕" w:hAnsi="Courier New" w:cs="Times New Roman"/>
            <w:noProof/>
            <w:snapToGrid w:val="0"/>
            <w:kern w:val="0"/>
            <w:sz w:val="16"/>
            <w:szCs w:val="20"/>
            <w:lang w:val="en-GB" w:eastAsia="en-US"/>
          </w:rPr>
          <w:tab/>
          <w:t>achievedQoSLevel</w:t>
        </w:r>
      </w:ins>
      <w:ins w:id="141" w:author="Samsung (June)" w:date="2023-05-03T14:56:00Z">
        <w:r>
          <w:rPr>
            <w:rFonts w:ascii="Courier New" w:eastAsia="바탕" w:hAnsi="Courier New" w:cs="Times New Roman"/>
            <w:noProof/>
            <w:snapToGrid w:val="0"/>
            <w:kern w:val="0"/>
            <w:sz w:val="16"/>
            <w:szCs w:val="20"/>
            <w:lang w:val="en-GB" w:eastAsia="en-US"/>
          </w:rPr>
          <w:t>-r18</w:t>
        </w:r>
      </w:ins>
      <w:ins w:id="142" w:author="Samsung (June)" w:date="2023-05-03T14:55:00Z">
        <w:r>
          <w:rPr>
            <w:rFonts w:ascii="Courier New" w:eastAsia="바탕" w:hAnsi="Courier New" w:cs="Times New Roman"/>
            <w:noProof/>
            <w:snapToGrid w:val="0"/>
            <w:kern w:val="0"/>
            <w:sz w:val="16"/>
            <w:szCs w:val="20"/>
            <w:lang w:val="en-GB" w:eastAsia="en-US"/>
          </w:rPr>
          <w:tab/>
          <w:t>AchievedQoSLevel</w:t>
        </w:r>
      </w:ins>
      <w:ins w:id="143" w:author="Samsung (June)" w:date="2023-05-03T14:56:00Z">
        <w:r>
          <w:rPr>
            <w:rFonts w:ascii="Courier New" w:eastAsia="바탕" w:hAnsi="Courier New" w:cs="Times New Roman"/>
            <w:noProof/>
            <w:snapToGrid w:val="0"/>
            <w:kern w:val="0"/>
            <w:sz w:val="16"/>
            <w:szCs w:val="20"/>
            <w:lang w:val="en-GB" w:eastAsia="en-US"/>
          </w:rPr>
          <w:t>-r18</w:t>
        </w:r>
        <w:r>
          <w:rPr>
            <w:rFonts w:ascii="Courier New" w:eastAsia="바탕" w:hAnsi="Courier New" w:cs="Times New Roman"/>
            <w:noProof/>
            <w:snapToGrid w:val="0"/>
            <w:kern w:val="0"/>
            <w:sz w:val="16"/>
            <w:szCs w:val="20"/>
            <w:lang w:val="en-GB" w:eastAsia="en-US"/>
          </w:rPr>
          <w:tab/>
          <w:t>OPTIONAL</w:t>
        </w:r>
      </w:ins>
      <w:ins w:id="144" w:author="Samsung (June)" w:date="2023-05-03T22:34:00Z">
        <w:r>
          <w:rPr>
            <w:rFonts w:ascii="Courier New" w:eastAsia="바탕" w:hAnsi="Courier New" w:cs="Times New Roman"/>
            <w:noProof/>
            <w:snapToGrid w:val="0"/>
            <w:kern w:val="0"/>
            <w:sz w:val="16"/>
            <w:szCs w:val="20"/>
            <w:lang w:val="en-GB" w:eastAsia="en-US"/>
          </w:rPr>
          <w:tab/>
        </w:r>
        <w:r>
          <w:rPr>
            <w:rFonts w:ascii="Courier New" w:eastAsia="바탕" w:hAnsi="Courier New" w:cs="Times New Roman"/>
            <w:noProof/>
            <w:snapToGrid w:val="0"/>
            <w:kern w:val="0"/>
            <w:sz w:val="16"/>
            <w:szCs w:val="20"/>
            <w:lang w:val="en-GB" w:eastAsia="en-US"/>
          </w:rPr>
          <w:tab/>
          <w:t>-- Cond MultipleQoS</w:t>
        </w:r>
      </w:ins>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ins w:id="145" w:author="Samsung (June)" w:date="2023-05-03T14:56:00Z">
        <w:r>
          <w:rPr>
            <w:rFonts w:ascii="Courier New" w:eastAsia="바탕" w:hAnsi="Courier New" w:cs="Times New Roman"/>
            <w:noProof/>
            <w:snapToGrid w:val="0"/>
            <w:kern w:val="0"/>
            <w:sz w:val="16"/>
            <w:szCs w:val="20"/>
            <w:lang w:val="en-GB" w:eastAsia="en-US"/>
          </w:rPr>
          <w:tab/>
          <w:t>]]</w:t>
        </w:r>
      </w:ins>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LocationCoordinates ::= CHOICE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ellipsoidPointWithUncertaintyCircle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Ellipsoid-PointWithUncertaintyCircle,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ellipsoidPointWithUncertaintyEllipse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EllipsoidPointWithUncertaintyEllipse,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polygon</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Polygon,</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ellipsoidPointWithAltitude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EllipsoidPointWithAltitude,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ellipsoidPointWithAltitudeAndUncertaintyEllipsoid</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EllipsoidPointWithAltitudeAndUncertaintyEllipsoid,</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ellipsoidArc</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EllipsoidArc,</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rPr>
        <w:t>highAccuracyEllipsoidPointWithUncertaintyEllipse-v1510</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HighAccuracyEllipsoidPointWithUncertaintyEllipse-r15,</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t>highAccuracyEllipsoidPointWithAltitudeAndUncertaintyEllipsoid-v1510</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HighAccuracyEllipsoidPointWithAltitudeAndUncertaintyEllipsoid-r15,</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t>ha-EllipsoidPointWithScalableUncertaintyEllipse-v1680</w:t>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HA-EllipsoidPointWithScalableUncertaintyEllipse-r16,</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t>ha-EllipsoidPointWithAltitudeAndScalableUncertaintyEllipsoid-v1680</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HA-EllipsoidPointWithAltitudeAndScalableUncertaintyEllipsoid-r16</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Velocity ::= CHOICE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horizontalVelocity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HorizontalVelocity,</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horizontalWithVerticalVelocity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HorizontalWithVerticalVelocity,</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horizontalVelocityWithUncertainty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HorizontalVelocityWithUncertainty,</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horizontalWithVerticalVelocityAndUncertainty</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HorizontalWithVerticalVelocityAndUncertainty,</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LocationError ::= SEQUENCE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locationfailurecause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LocationFailureCause,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LocationFailureCause ::= ENUMERATED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undefined,</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requestedMethodNotSupported,</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positionMethodFailure,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periodicLocationMeasurementsNotAvailable,</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EarlyFixReport-r12 ::= ENUMERATED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noMoreMessages,</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ja-JP"/>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kern w:val="0"/>
          <w:sz w:val="16"/>
          <w:szCs w:val="20"/>
          <w:lang w:val="en-GB" w:eastAsia="en-US"/>
        </w:rPr>
        <w:t>moreMessagesOnTheWay</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kern w:val="0"/>
          <w:sz w:val="16"/>
          <w:szCs w:val="20"/>
          <w:lang w:val="en-GB" w:eastAsia="en-US"/>
        </w:rPr>
        <w:t>}</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kern w:val="0"/>
          <w:sz w:val="16"/>
          <w:szCs w:val="20"/>
          <w:lang w:val="en-GB" w:eastAsia="ja-JP"/>
        </w:rPr>
        <w:t xml:space="preserve">LocationSource-r13 </w:t>
      </w:r>
      <w:r w:rsidRPr="00744855">
        <w:rPr>
          <w:rFonts w:ascii="Courier New" w:eastAsia="바탕" w:hAnsi="Courier New" w:cs="Times New Roman"/>
          <w:noProof/>
          <w:snapToGrid w:val="0"/>
          <w:kern w:val="0"/>
          <w:sz w:val="16"/>
          <w:szCs w:val="20"/>
          <w:lang w:val="en-GB" w:eastAsia="en-US"/>
        </w:rPr>
        <w:t>::= BIT STRING {</w:t>
      </w:r>
      <w:r w:rsidRPr="00744855">
        <w:rPr>
          <w:rFonts w:ascii="Courier New" w:eastAsia="바탕" w:hAnsi="Courier New" w:cs="Times New Roman"/>
          <w:noProof/>
          <w:snapToGrid w:val="0"/>
          <w:kern w:val="0"/>
          <w:sz w:val="16"/>
          <w:szCs w:val="20"/>
          <w:lang w:val="en-GB" w:eastAsia="en-US"/>
        </w:rPr>
        <w:tab/>
        <w:t>a-gnss</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(0),</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wlan</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(1),</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bt</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(2),</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tbs</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(3),</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sensor</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(4),</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ha-gnss-v1510</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(5),</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lastRenderedPageBreak/>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motion-sensor-v1550 (6),</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dl-tdoa-r16</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(7),</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dl-aod-r16</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(8) } (SIZE(1..16))</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IntegrityInfo-r17 ::= SEQUENCE {</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horizontalProtectionLevel-r17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INTEGER (0..50000),</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verticalProtectionLevel-r17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INTEGER (0..50000)</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achievableTargetIntegrityRisk-r17</w:t>
      </w:r>
      <w:r w:rsidRPr="00744855">
        <w:rPr>
          <w:rFonts w:ascii="Courier New" w:eastAsia="바탕" w:hAnsi="Courier New" w:cs="Times New Roman"/>
          <w:noProof/>
          <w:snapToGrid w:val="0"/>
          <w:kern w:val="0"/>
          <w:sz w:val="16"/>
          <w:szCs w:val="20"/>
          <w:lang w:val="en-GB" w:eastAsia="en-US"/>
        </w:rPr>
        <w:tab/>
        <w:t>INTEGER (10..90)</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46" w:author="Samsung (June)" w:date="2023-05-03T15:00:00Z"/>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47" w:author="Samsung (June)" w:date="2023-05-03T15:00:00Z"/>
          <w:rFonts w:ascii="Courier New" w:eastAsia="바탕" w:hAnsi="Courier New" w:cs="Times New Roman"/>
          <w:noProof/>
          <w:snapToGrid w:val="0"/>
          <w:kern w:val="0"/>
          <w:sz w:val="16"/>
          <w:szCs w:val="20"/>
          <w:lang w:val="en-GB" w:eastAsia="en-US"/>
        </w:rPr>
      </w:pP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ins w:id="148" w:author="Samsung (June)" w:date="2023-05-03T15:00:00Z">
        <w:r>
          <w:rPr>
            <w:rFonts w:ascii="Courier New" w:eastAsia="바탕" w:hAnsi="Courier New" w:cs="Times New Roman"/>
            <w:noProof/>
            <w:snapToGrid w:val="0"/>
            <w:kern w:val="0"/>
            <w:sz w:val="16"/>
            <w:szCs w:val="20"/>
            <w:lang w:val="en-GB" w:eastAsia="en-US"/>
          </w:rPr>
          <w:t>AchievedQoSLevel-r18</w:t>
        </w:r>
      </w:ins>
      <w:ins w:id="149" w:author="Samsung (June)" w:date="2023-05-03T15:01:00Z">
        <w:r>
          <w:rPr>
            <w:rFonts w:ascii="Courier New" w:eastAsia="바탕" w:hAnsi="Courier New" w:cs="Times New Roman"/>
            <w:noProof/>
            <w:snapToGrid w:val="0"/>
            <w:kern w:val="0"/>
            <w:sz w:val="16"/>
            <w:szCs w:val="20"/>
            <w:lang w:val="en-GB" w:eastAsia="en-US"/>
          </w:rPr>
          <w:t xml:space="preserve"> ::= </w:t>
        </w:r>
        <w:r>
          <w:rPr>
            <w:rFonts w:ascii="Courier New" w:eastAsia="바탕" w:hAnsi="Courier New" w:cs="Times New Roman"/>
            <w:noProof/>
            <w:snapToGrid w:val="0"/>
            <w:kern w:val="0"/>
            <w:sz w:val="16"/>
            <w:szCs w:val="20"/>
            <w:lang w:val="en-GB"/>
          </w:rPr>
          <w:t>INTEGER(0..2)</w:t>
        </w:r>
      </w:ins>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A53FEC"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744855">
        <w:rPr>
          <w:rFonts w:ascii="Courier New" w:eastAsia="바탕" w:hAnsi="Courier New" w:cs="Times New Roman"/>
          <w:noProof/>
          <w:kern w:val="0"/>
          <w:sz w:val="16"/>
          <w:szCs w:val="20"/>
          <w:lang w:val="en-GB" w:eastAsia="en-US"/>
        </w:rPr>
        <w:t>-- ASN1STOP</w:t>
      </w:r>
    </w:p>
    <w:p w:rsidR="00A53FEC" w:rsidRPr="00744855" w:rsidRDefault="00A53FEC" w:rsidP="00A53FE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p>
    <w:p w:rsidR="00A53FEC" w:rsidRDefault="00A53FEC" w:rsidP="00041F3A">
      <w:pPr>
        <w:pStyle w:val="Doc-text2"/>
        <w:ind w:left="0" w:firstLine="0"/>
        <w:rPr>
          <w:rFonts w:eastAsiaTheme="minorEastAsia"/>
          <w:lang w:eastAsia="ko-KR"/>
        </w:rPr>
      </w:pPr>
    </w:p>
    <w:sectPr w:rsidR="00A53FE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F30E2" w:rsidRDefault="00FF30E2" w:rsidP="001C596E">
      <w:pPr>
        <w:spacing w:after="0" w:line="240" w:lineRule="auto"/>
      </w:pPr>
      <w:r>
        <w:separator/>
      </w:r>
    </w:p>
  </w:endnote>
  <w:endnote w:type="continuationSeparator" w:id="0">
    <w:p w:rsidR="00FF30E2" w:rsidRDefault="00FF30E2" w:rsidP="001C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F30E2" w:rsidRDefault="00FF30E2" w:rsidP="001C596E">
      <w:pPr>
        <w:spacing w:after="0" w:line="240" w:lineRule="auto"/>
      </w:pPr>
      <w:r>
        <w:separator/>
      </w:r>
    </w:p>
  </w:footnote>
  <w:footnote w:type="continuationSeparator" w:id="0">
    <w:p w:rsidR="00FF30E2" w:rsidRDefault="00FF30E2" w:rsidP="001C59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761D79E5"/>
    <w:multiLevelType w:val="multilevel"/>
    <w:tmpl w:val="B61E11BC"/>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772F2878"/>
    <w:multiLevelType w:val="multilevel"/>
    <w:tmpl w:val="7F36D492"/>
    <w:lvl w:ilvl="0">
      <w:start w:val="2"/>
      <w:numFmt w:val="decimal"/>
      <w:lvlText w:val="%1"/>
      <w:lvlJc w:val="left"/>
      <w:pPr>
        <w:ind w:left="410" w:hanging="410"/>
      </w:pPr>
      <w:rPr>
        <w:rFonts w:hint="default"/>
      </w:rPr>
    </w:lvl>
    <w:lvl w:ilvl="1">
      <w:start w:val="2"/>
      <w:numFmt w:val="decimal"/>
      <w:lvlText w:val="%1.%2"/>
      <w:lvlJc w:val="left"/>
      <w:pPr>
        <w:ind w:left="410" w:hanging="4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87454128">
    <w:abstractNumId w:val="1"/>
  </w:num>
  <w:num w:numId="2" w16cid:durableId="1237327587">
    <w:abstractNumId w:val="0"/>
  </w:num>
  <w:num w:numId="3" w16cid:durableId="1885631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June)">
    <w15:presenceInfo w15:providerId="None" w15:userId="Samsung (June)"/>
  </w15:person>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298"/>
    <w:rsid w:val="00003016"/>
    <w:rsid w:val="00021FF5"/>
    <w:rsid w:val="00041F3A"/>
    <w:rsid w:val="0006277E"/>
    <w:rsid w:val="000E414F"/>
    <w:rsid w:val="00181641"/>
    <w:rsid w:val="001C596E"/>
    <w:rsid w:val="001D5D88"/>
    <w:rsid w:val="0024618E"/>
    <w:rsid w:val="002D277F"/>
    <w:rsid w:val="00327925"/>
    <w:rsid w:val="003628B2"/>
    <w:rsid w:val="00380CE7"/>
    <w:rsid w:val="0038466D"/>
    <w:rsid w:val="003B000F"/>
    <w:rsid w:val="003B00FE"/>
    <w:rsid w:val="003C4AA5"/>
    <w:rsid w:val="00410177"/>
    <w:rsid w:val="004754B0"/>
    <w:rsid w:val="004A36D5"/>
    <w:rsid w:val="004B0FF1"/>
    <w:rsid w:val="004D2F22"/>
    <w:rsid w:val="004F2EDD"/>
    <w:rsid w:val="00511339"/>
    <w:rsid w:val="00512C88"/>
    <w:rsid w:val="0056232D"/>
    <w:rsid w:val="005E5FD5"/>
    <w:rsid w:val="00625D2A"/>
    <w:rsid w:val="00675A12"/>
    <w:rsid w:val="006A206E"/>
    <w:rsid w:val="006B054A"/>
    <w:rsid w:val="006B09BC"/>
    <w:rsid w:val="006D0884"/>
    <w:rsid w:val="006D12AB"/>
    <w:rsid w:val="006D742D"/>
    <w:rsid w:val="00711C9A"/>
    <w:rsid w:val="00735392"/>
    <w:rsid w:val="0073693D"/>
    <w:rsid w:val="0074033D"/>
    <w:rsid w:val="00750FB5"/>
    <w:rsid w:val="007611C2"/>
    <w:rsid w:val="0078284E"/>
    <w:rsid w:val="007F04D0"/>
    <w:rsid w:val="007F34A4"/>
    <w:rsid w:val="008017A8"/>
    <w:rsid w:val="008551E9"/>
    <w:rsid w:val="00870878"/>
    <w:rsid w:val="00887A99"/>
    <w:rsid w:val="008D5A8F"/>
    <w:rsid w:val="00934BB9"/>
    <w:rsid w:val="0096156F"/>
    <w:rsid w:val="0098480D"/>
    <w:rsid w:val="009A68DD"/>
    <w:rsid w:val="009D64E6"/>
    <w:rsid w:val="009E66CC"/>
    <w:rsid w:val="009F083C"/>
    <w:rsid w:val="00A044B0"/>
    <w:rsid w:val="00A12FC1"/>
    <w:rsid w:val="00A1582F"/>
    <w:rsid w:val="00A35228"/>
    <w:rsid w:val="00A53FEC"/>
    <w:rsid w:val="00A670C8"/>
    <w:rsid w:val="00A94E26"/>
    <w:rsid w:val="00AB5127"/>
    <w:rsid w:val="00AE1DBE"/>
    <w:rsid w:val="00B41F29"/>
    <w:rsid w:val="00B4239A"/>
    <w:rsid w:val="00B56FCF"/>
    <w:rsid w:val="00B8283E"/>
    <w:rsid w:val="00BC2298"/>
    <w:rsid w:val="00BE2AC7"/>
    <w:rsid w:val="00C47159"/>
    <w:rsid w:val="00C5749F"/>
    <w:rsid w:val="00C638A9"/>
    <w:rsid w:val="00C903DE"/>
    <w:rsid w:val="00CA3851"/>
    <w:rsid w:val="00CE6D06"/>
    <w:rsid w:val="00D009D8"/>
    <w:rsid w:val="00D00F60"/>
    <w:rsid w:val="00D6320B"/>
    <w:rsid w:val="00D82471"/>
    <w:rsid w:val="00DA69D5"/>
    <w:rsid w:val="00DA7D36"/>
    <w:rsid w:val="00E30101"/>
    <w:rsid w:val="00E338F5"/>
    <w:rsid w:val="00E34338"/>
    <w:rsid w:val="00E40747"/>
    <w:rsid w:val="00E50E29"/>
    <w:rsid w:val="00E75326"/>
    <w:rsid w:val="00E77150"/>
    <w:rsid w:val="00ED1185"/>
    <w:rsid w:val="00F257A9"/>
    <w:rsid w:val="00F57E08"/>
    <w:rsid w:val="00F83645"/>
    <w:rsid w:val="00FF30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2A6BB"/>
  <w15:chartTrackingRefBased/>
  <w15:docId w15:val="{182E0D64-4519-41E0-A8E7-88F7E28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qFormat/>
    <w:rsid w:val="0096156F"/>
    <w:pPr>
      <w:tabs>
        <w:tab w:val="left" w:pos="720"/>
      </w:tabs>
      <w:wordWrap/>
      <w:autoSpaceDE/>
      <w:autoSpaceDN/>
      <w:spacing w:before="240" w:after="60" w:line="240" w:lineRule="auto"/>
      <w:ind w:left="720" w:hanging="720"/>
      <w:jc w:val="left"/>
      <w:outlineLvl w:val="1"/>
    </w:pPr>
    <w:rPr>
      <w:rFonts w:ascii="Arial" w:eastAsia="MS Mincho" w:hAnsi="Arial" w:cs="Arial"/>
      <w:b/>
      <w:bCs/>
      <w:iCs/>
      <w:kern w:val="0"/>
      <w:sz w:val="28"/>
      <w:szCs w:val="28"/>
      <w:lang w:val="en-GB" w:eastAsia="en-GB"/>
    </w:rPr>
  </w:style>
  <w:style w:type="paragraph" w:styleId="3">
    <w:name w:val="heading 3"/>
    <w:basedOn w:val="a"/>
    <w:next w:val="a"/>
    <w:link w:val="3Char"/>
    <w:uiPriority w:val="9"/>
    <w:unhideWhenUsed/>
    <w:qFormat/>
    <w:rsid w:val="002D277F"/>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BC229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C2298"/>
    <w:rPr>
      <w:rFonts w:ascii="Arial" w:eastAsia="MS Mincho" w:hAnsi="Arial" w:cs="Times New Roman"/>
      <w:kern w:val="0"/>
      <w:szCs w:val="24"/>
      <w:lang w:val="en-GB" w:eastAsia="en-GB"/>
    </w:rPr>
  </w:style>
  <w:style w:type="paragraph" w:styleId="a3">
    <w:name w:val="Balloon Text"/>
    <w:basedOn w:val="a"/>
    <w:link w:val="Char"/>
    <w:uiPriority w:val="99"/>
    <w:semiHidden/>
    <w:unhideWhenUsed/>
    <w:rsid w:val="00BC229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BC2298"/>
    <w:rPr>
      <w:rFonts w:asciiTheme="majorHAnsi" w:eastAsiaTheme="majorEastAsia" w:hAnsiTheme="majorHAnsi" w:cstheme="majorBidi"/>
      <w:sz w:val="18"/>
      <w:szCs w:val="18"/>
    </w:rPr>
  </w:style>
  <w:style w:type="table" w:styleId="a4">
    <w:name w:val="Table Grid"/>
    <w:basedOn w:val="a1"/>
    <w:uiPriority w:val="39"/>
    <w:qFormat/>
    <w:rsid w:val="00A044B0"/>
    <w:pPr>
      <w:spacing w:after="0" w:line="240" w:lineRule="auto"/>
      <w:jc w:val="left"/>
    </w:pPr>
    <w:rPr>
      <w:rFonts w:ascii="맑은 고딕" w:eastAsia="맑은 고딕" w:hAnsi="맑은 고딕"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0"/>
    <w:uiPriority w:val="34"/>
    <w:qFormat/>
    <w:rsid w:val="00A94E26"/>
    <w:pPr>
      <w:ind w:leftChars="400" w:left="800"/>
    </w:pPr>
  </w:style>
  <w:style w:type="character" w:customStyle="1" w:styleId="2Char">
    <w:name w:val="제목 2 Char"/>
    <w:basedOn w:val="a0"/>
    <w:link w:val="2"/>
    <w:rsid w:val="0096156F"/>
    <w:rPr>
      <w:rFonts w:ascii="Arial" w:eastAsia="MS Mincho" w:hAnsi="Arial" w:cs="Arial"/>
      <w:b/>
      <w:bCs/>
      <w:iCs/>
      <w:kern w:val="0"/>
      <w:sz w:val="28"/>
      <w:szCs w:val="28"/>
      <w:lang w:val="en-GB" w:eastAsia="en-GB"/>
    </w:rPr>
  </w:style>
  <w:style w:type="paragraph" w:styleId="a6">
    <w:name w:val="header"/>
    <w:basedOn w:val="a"/>
    <w:link w:val="Char1"/>
    <w:uiPriority w:val="99"/>
    <w:unhideWhenUsed/>
    <w:rsid w:val="001C596E"/>
    <w:pPr>
      <w:tabs>
        <w:tab w:val="center" w:pos="4513"/>
        <w:tab w:val="right" w:pos="9026"/>
      </w:tabs>
      <w:snapToGrid w:val="0"/>
    </w:pPr>
  </w:style>
  <w:style w:type="character" w:customStyle="1" w:styleId="Char1">
    <w:name w:val="머리글 Char"/>
    <w:basedOn w:val="a0"/>
    <w:link w:val="a6"/>
    <w:uiPriority w:val="99"/>
    <w:rsid w:val="001C596E"/>
  </w:style>
  <w:style w:type="paragraph" w:styleId="a7">
    <w:name w:val="footer"/>
    <w:basedOn w:val="a"/>
    <w:link w:val="Char2"/>
    <w:uiPriority w:val="99"/>
    <w:unhideWhenUsed/>
    <w:rsid w:val="001C596E"/>
    <w:pPr>
      <w:tabs>
        <w:tab w:val="center" w:pos="4513"/>
        <w:tab w:val="right" w:pos="9026"/>
      </w:tabs>
      <w:snapToGrid w:val="0"/>
    </w:pPr>
  </w:style>
  <w:style w:type="character" w:customStyle="1" w:styleId="Char2">
    <w:name w:val="바닥글 Char"/>
    <w:basedOn w:val="a0"/>
    <w:link w:val="a7"/>
    <w:uiPriority w:val="99"/>
    <w:rsid w:val="001C596E"/>
  </w:style>
  <w:style w:type="character" w:styleId="a8">
    <w:name w:val="Hyperlink"/>
    <w:uiPriority w:val="99"/>
    <w:rsid w:val="009F083C"/>
    <w:rPr>
      <w:color w:val="0000FF"/>
      <w:u w:val="single"/>
    </w:rPr>
  </w:style>
  <w:style w:type="character" w:customStyle="1" w:styleId="3Char">
    <w:name w:val="제목 3 Char"/>
    <w:basedOn w:val="a0"/>
    <w:link w:val="3"/>
    <w:uiPriority w:val="9"/>
    <w:rsid w:val="002D277F"/>
    <w:rPr>
      <w:rFonts w:asciiTheme="majorHAnsi" w:eastAsiaTheme="majorEastAsia" w:hAnsiTheme="majorHAnsi" w:cstheme="majorBidi"/>
    </w:rPr>
  </w:style>
  <w:style w:type="paragraph" w:customStyle="1" w:styleId="PL">
    <w:name w:val="PL"/>
    <w:qFormat/>
    <w:rsid w:val="00801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 w:type="character" w:customStyle="1" w:styleId="Char0">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761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5303</Words>
  <Characters>30228</Characters>
  <Application>Microsoft Office Word</Application>
  <DocSecurity>0</DocSecurity>
  <Lines>251</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dc:creator>
  <cp:keywords/>
  <dc:description/>
  <cp:lastModifiedBy>준 황</cp:lastModifiedBy>
  <cp:revision>2</cp:revision>
  <cp:lastPrinted>2023-05-11T03:56:00Z</cp:lastPrinted>
  <dcterms:created xsi:type="dcterms:W3CDTF">2023-08-11T06:00:00Z</dcterms:created>
  <dcterms:modified xsi:type="dcterms:W3CDTF">2023-08-11T06:00:00Z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